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3F17D" w:rsidR="001E41F3" w:rsidRDefault="001E41F3">
      <w:pPr>
        <w:pStyle w:val="CRCoverPage"/>
        <w:tabs>
          <w:tab w:val="right" w:pos="9639"/>
        </w:tabs>
        <w:spacing w:after="0"/>
        <w:rPr>
          <w:b/>
          <w:i/>
          <w:noProof/>
          <w:sz w:val="28"/>
        </w:rPr>
      </w:pPr>
      <w:r>
        <w:rPr>
          <w:b/>
          <w:noProof/>
          <w:sz w:val="24"/>
        </w:rPr>
        <w:t>3GPP TSG-</w:t>
      </w:r>
      <w:r w:rsidR="008E488C">
        <w:fldChar w:fldCharType="begin"/>
      </w:r>
      <w:r w:rsidR="008E488C">
        <w:instrText xml:space="preserve"> DOCPROPERTY  TSG/WGRef  \* MERGEFORMAT </w:instrText>
      </w:r>
      <w:r w:rsidR="008E488C">
        <w:fldChar w:fldCharType="separate"/>
      </w:r>
      <w:r w:rsidR="00013725" w:rsidRPr="00013725">
        <w:rPr>
          <w:b/>
          <w:noProof/>
          <w:sz w:val="24"/>
        </w:rPr>
        <w:t>RAN5</w:t>
      </w:r>
      <w:r w:rsidR="008E488C">
        <w:rPr>
          <w:b/>
          <w:noProof/>
          <w:sz w:val="24"/>
        </w:rPr>
        <w:fldChar w:fldCharType="end"/>
      </w:r>
      <w:r w:rsidR="00C66BA2">
        <w:rPr>
          <w:b/>
          <w:noProof/>
          <w:sz w:val="24"/>
        </w:rPr>
        <w:t xml:space="preserve"> </w:t>
      </w:r>
      <w:r>
        <w:rPr>
          <w:b/>
          <w:noProof/>
          <w:sz w:val="24"/>
        </w:rPr>
        <w:t>Meeting #</w:t>
      </w:r>
      <w:r w:rsidR="008E488C">
        <w:fldChar w:fldCharType="begin"/>
      </w:r>
      <w:r w:rsidR="008E488C">
        <w:instrText xml:space="preserve"> DOCPROPERTY  MtgSeq  \* MERGEFORMAT </w:instrText>
      </w:r>
      <w:r w:rsidR="008E488C">
        <w:fldChar w:fldCharType="separate"/>
      </w:r>
      <w:r w:rsidR="00013725" w:rsidRPr="00013725">
        <w:rPr>
          <w:b/>
          <w:noProof/>
          <w:sz w:val="24"/>
        </w:rPr>
        <w:t>94</w:t>
      </w:r>
      <w:r w:rsidR="008E488C">
        <w:rPr>
          <w:b/>
          <w:noProof/>
          <w:sz w:val="24"/>
        </w:rPr>
        <w:fldChar w:fldCharType="end"/>
      </w:r>
      <w:r w:rsidR="008E488C">
        <w:fldChar w:fldCharType="begin"/>
      </w:r>
      <w:r w:rsidR="008E488C">
        <w:instrText xml:space="preserve"> DOCPROPERTY  MtgTitle  \* MERGEFORMAT </w:instrText>
      </w:r>
      <w:r w:rsidR="008E488C">
        <w:fldChar w:fldCharType="separate"/>
      </w:r>
      <w:r w:rsidR="00013725" w:rsidRPr="00013725">
        <w:rPr>
          <w:b/>
          <w:noProof/>
          <w:sz w:val="24"/>
        </w:rPr>
        <w:t>-e</w:t>
      </w:r>
      <w:r w:rsidR="008E488C">
        <w:rPr>
          <w:b/>
          <w:noProof/>
          <w:sz w:val="24"/>
        </w:rPr>
        <w:fldChar w:fldCharType="end"/>
      </w:r>
      <w:r>
        <w:rPr>
          <w:b/>
          <w:i/>
          <w:noProof/>
          <w:sz w:val="28"/>
        </w:rPr>
        <w:tab/>
      </w:r>
      <w:r w:rsidR="008E488C">
        <w:fldChar w:fldCharType="begin"/>
      </w:r>
      <w:r w:rsidR="008E488C">
        <w:instrText xml:space="preserve"> DOCPROPERTY  Tdoc#  \* MERGEFORMAT </w:instrText>
      </w:r>
      <w:r w:rsidR="008E488C">
        <w:fldChar w:fldCharType="separate"/>
      </w:r>
      <w:r w:rsidR="00726947" w:rsidRPr="00726947">
        <w:rPr>
          <w:b/>
          <w:i/>
          <w:noProof/>
          <w:sz w:val="28"/>
        </w:rPr>
        <w:t>R5-220910</w:t>
      </w:r>
      <w:r w:rsidR="008E488C">
        <w:rPr>
          <w:b/>
          <w:i/>
          <w:noProof/>
          <w:sz w:val="28"/>
        </w:rPr>
        <w:fldChar w:fldCharType="end"/>
      </w:r>
    </w:p>
    <w:p w14:paraId="7CB45193" w14:textId="782718A1" w:rsidR="001E41F3" w:rsidRDefault="008E488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8E488C"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9EE19" w:rsidR="001E41F3" w:rsidRPr="00410371" w:rsidRDefault="008E488C" w:rsidP="00547111">
            <w:pPr>
              <w:pStyle w:val="CRCoverPage"/>
              <w:spacing w:after="0"/>
              <w:rPr>
                <w:noProof/>
              </w:rPr>
            </w:pPr>
            <w:r>
              <w:fldChar w:fldCharType="begin"/>
            </w:r>
            <w:r>
              <w:instrText xml:space="preserve"> DOCPROPERTY  Cr#  \* MERGEFORMAT </w:instrText>
            </w:r>
            <w:r>
              <w:fldChar w:fldCharType="separate"/>
            </w:r>
            <w:r w:rsidR="00726947" w:rsidRPr="00726947">
              <w:rPr>
                <w:b/>
                <w:noProof/>
                <w:sz w:val="28"/>
              </w:rPr>
              <w:t>1657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E488C"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8E488C">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96510" w:rsidR="001E41F3" w:rsidRDefault="008E488C">
            <w:pPr>
              <w:pStyle w:val="CRCoverPage"/>
              <w:spacing w:after="0"/>
              <w:ind w:left="100"/>
              <w:rPr>
                <w:noProof/>
              </w:rPr>
            </w:pPr>
            <w:r>
              <w:fldChar w:fldCharType="begin"/>
            </w:r>
            <w:r>
              <w:instrText xml:space="preserve"> DOCPROPERTY  CrTitle  \* MERGEFORMAT </w:instrText>
            </w:r>
            <w:r>
              <w:fldChar w:fldCharType="separate"/>
            </w:r>
            <w:r w:rsidR="00C510EE">
              <w:t>Correction to TRS Configuration of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E488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E488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E488C">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E488C">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E488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E488C">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798" w14:paraId="1256F52C" w14:textId="77777777" w:rsidTr="00547111">
        <w:tc>
          <w:tcPr>
            <w:tcW w:w="2694" w:type="dxa"/>
            <w:gridSpan w:val="2"/>
            <w:tcBorders>
              <w:top w:val="single" w:sz="4" w:space="0" w:color="auto"/>
              <w:left w:val="single" w:sz="4" w:space="0" w:color="auto"/>
            </w:tcBorders>
          </w:tcPr>
          <w:p w14:paraId="52C87DB0" w14:textId="77777777" w:rsidR="00D67798" w:rsidRDefault="00D67798" w:rsidP="00D67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72AD9" w:rsidR="00D67798" w:rsidRDefault="00D67798" w:rsidP="00D67798">
            <w:pPr>
              <w:pStyle w:val="CRCoverPage"/>
              <w:spacing w:after="0"/>
              <w:ind w:left="100"/>
              <w:rPr>
                <w:noProof/>
              </w:rPr>
            </w:pPr>
            <w:r w:rsidRPr="00836CE9">
              <w:rPr>
                <w:noProof/>
                <w:lang w:eastAsia="ja-JP"/>
              </w:rPr>
              <w:t xml:space="preserve">TRS </w:t>
            </w:r>
            <w:r>
              <w:rPr>
                <w:noProof/>
                <w:lang w:eastAsia="ja-JP"/>
              </w:rPr>
              <w:t>c</w:t>
            </w:r>
            <w:r w:rsidRPr="00836CE9">
              <w:rPr>
                <w:noProof/>
                <w:lang w:eastAsia="ja-JP"/>
              </w:rPr>
              <w:t>onfiguration description for cell 1 and cell 2</w:t>
            </w:r>
            <w:r>
              <w:rPr>
                <w:noProof/>
                <w:lang w:eastAsia="ja-JP"/>
              </w:rPr>
              <w:t xml:space="preserve"> is missing</w:t>
            </w:r>
            <w:r w:rsidRPr="00836CE9">
              <w:rPr>
                <w:noProof/>
                <w:lang w:eastAsia="ja-JP"/>
              </w:rPr>
              <w:t xml:space="preserve"> in </w:t>
            </w:r>
            <w:r>
              <w:rPr>
                <w:noProof/>
                <w:lang w:eastAsia="ja-JP"/>
              </w:rPr>
              <w:t>test parameter table.</w:t>
            </w:r>
          </w:p>
        </w:tc>
      </w:tr>
      <w:tr w:rsidR="00D67798" w14:paraId="4CA74D09" w14:textId="77777777" w:rsidTr="00547111">
        <w:tc>
          <w:tcPr>
            <w:tcW w:w="2694" w:type="dxa"/>
            <w:gridSpan w:val="2"/>
            <w:tcBorders>
              <w:left w:val="single" w:sz="4" w:space="0" w:color="auto"/>
            </w:tcBorders>
          </w:tcPr>
          <w:p w14:paraId="2D0866D6" w14:textId="77777777" w:rsidR="00D67798" w:rsidRDefault="00D67798" w:rsidP="00D67798">
            <w:pPr>
              <w:pStyle w:val="CRCoverPage"/>
              <w:spacing w:after="0"/>
              <w:rPr>
                <w:b/>
                <w:i/>
                <w:noProof/>
                <w:sz w:val="8"/>
                <w:szCs w:val="8"/>
              </w:rPr>
            </w:pPr>
          </w:p>
        </w:tc>
        <w:tc>
          <w:tcPr>
            <w:tcW w:w="6946" w:type="dxa"/>
            <w:gridSpan w:val="9"/>
            <w:tcBorders>
              <w:right w:val="single" w:sz="4" w:space="0" w:color="auto"/>
            </w:tcBorders>
          </w:tcPr>
          <w:p w14:paraId="365DEF04" w14:textId="77777777" w:rsidR="00D67798" w:rsidRPr="00D67798" w:rsidRDefault="00D67798" w:rsidP="00D67798">
            <w:pPr>
              <w:pStyle w:val="CRCoverPage"/>
              <w:spacing w:after="0"/>
              <w:rPr>
                <w:noProof/>
                <w:sz w:val="8"/>
                <w:szCs w:val="8"/>
              </w:rPr>
            </w:pPr>
          </w:p>
        </w:tc>
      </w:tr>
      <w:tr w:rsidR="00D67798" w14:paraId="21016551" w14:textId="77777777" w:rsidTr="00547111">
        <w:tc>
          <w:tcPr>
            <w:tcW w:w="2694" w:type="dxa"/>
            <w:gridSpan w:val="2"/>
            <w:tcBorders>
              <w:left w:val="single" w:sz="4" w:space="0" w:color="auto"/>
            </w:tcBorders>
          </w:tcPr>
          <w:p w14:paraId="49433147" w14:textId="77777777" w:rsidR="00D67798" w:rsidRDefault="00D67798" w:rsidP="00D67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CC0AA4" w:rsidR="00D67798" w:rsidRDefault="00D67798" w:rsidP="00D67798">
            <w:pPr>
              <w:pStyle w:val="CRCoverPage"/>
              <w:spacing w:after="0"/>
              <w:ind w:left="100"/>
              <w:rPr>
                <w:noProof/>
              </w:rPr>
            </w:pPr>
            <w:r>
              <w:rPr>
                <w:noProof/>
                <w:lang w:eastAsia="ja-JP"/>
              </w:rPr>
              <w:t>Added TRS configuration parameters to Table 6.3.2.1.3.4.1-3</w:t>
            </w:r>
          </w:p>
        </w:tc>
      </w:tr>
      <w:tr w:rsidR="00D67798" w14:paraId="1F886379" w14:textId="77777777" w:rsidTr="00547111">
        <w:tc>
          <w:tcPr>
            <w:tcW w:w="2694" w:type="dxa"/>
            <w:gridSpan w:val="2"/>
            <w:tcBorders>
              <w:left w:val="single" w:sz="4" w:space="0" w:color="auto"/>
            </w:tcBorders>
          </w:tcPr>
          <w:p w14:paraId="4D989623" w14:textId="77777777" w:rsidR="00D67798" w:rsidRDefault="00D67798" w:rsidP="00D67798">
            <w:pPr>
              <w:pStyle w:val="CRCoverPage"/>
              <w:spacing w:after="0"/>
              <w:rPr>
                <w:b/>
                <w:i/>
                <w:noProof/>
                <w:sz w:val="8"/>
                <w:szCs w:val="8"/>
              </w:rPr>
            </w:pPr>
          </w:p>
        </w:tc>
        <w:tc>
          <w:tcPr>
            <w:tcW w:w="6946" w:type="dxa"/>
            <w:gridSpan w:val="9"/>
            <w:tcBorders>
              <w:right w:val="single" w:sz="4" w:space="0" w:color="auto"/>
            </w:tcBorders>
          </w:tcPr>
          <w:p w14:paraId="71C4A204" w14:textId="77777777" w:rsidR="00D67798" w:rsidRDefault="00D67798" w:rsidP="00D67798">
            <w:pPr>
              <w:pStyle w:val="CRCoverPage"/>
              <w:spacing w:after="0"/>
              <w:rPr>
                <w:noProof/>
                <w:sz w:val="8"/>
                <w:szCs w:val="8"/>
              </w:rPr>
            </w:pPr>
          </w:p>
        </w:tc>
      </w:tr>
      <w:tr w:rsidR="00D67798" w14:paraId="678D7BF9" w14:textId="77777777" w:rsidTr="00547111">
        <w:tc>
          <w:tcPr>
            <w:tcW w:w="2694" w:type="dxa"/>
            <w:gridSpan w:val="2"/>
            <w:tcBorders>
              <w:left w:val="single" w:sz="4" w:space="0" w:color="auto"/>
              <w:bottom w:val="single" w:sz="4" w:space="0" w:color="auto"/>
            </w:tcBorders>
          </w:tcPr>
          <w:p w14:paraId="4E5CE1B6" w14:textId="77777777" w:rsidR="00D67798" w:rsidRDefault="00D67798" w:rsidP="00D67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CF12A" w:rsidR="00D67798" w:rsidRDefault="00D67798" w:rsidP="00D67798">
            <w:pPr>
              <w:pStyle w:val="CRCoverPage"/>
              <w:spacing w:after="0"/>
              <w:ind w:left="100"/>
              <w:rPr>
                <w:noProof/>
              </w:rPr>
            </w:pPr>
            <w:r>
              <w:rPr>
                <w:noProof/>
                <w:lang w:eastAsia="ja-JP"/>
              </w:rPr>
              <w:t>Test</w:t>
            </w:r>
            <w:r w:rsidR="00A777DF">
              <w:rPr>
                <w:noProof/>
                <w:lang w:eastAsia="ja-JP"/>
              </w:rPr>
              <w:t xml:space="preserve"> </w:t>
            </w:r>
            <w:r>
              <w:rPr>
                <w:noProof/>
                <w:lang w:eastAsia="ja-JP"/>
              </w:rPr>
              <w:t>case will not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D2C8C" w:rsidR="001E41F3" w:rsidRDefault="00A777DF">
            <w:pPr>
              <w:pStyle w:val="CRCoverPage"/>
              <w:spacing w:after="0"/>
              <w:ind w:left="100"/>
              <w:rPr>
                <w:noProof/>
                <w:lang w:eastAsia="ja-JP"/>
              </w:rPr>
            </w:pPr>
            <w:r>
              <w:rPr>
                <w:rFonts w:hint="eastAsia"/>
                <w:noProof/>
                <w:lang w:eastAsia="ja-JP"/>
              </w:rPr>
              <w:t>6</w:t>
            </w:r>
            <w:r>
              <w:rPr>
                <w:noProof/>
                <w:lang w:eastAsia="ja-JP"/>
              </w:rPr>
              <w:t>.3.2.1.3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2E3A8" w:rsidR="001E41F3" w:rsidRDefault="00A777D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473FB" w:rsidR="001E41F3" w:rsidRDefault="00A777D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236C2" w:rsidR="001E41F3" w:rsidRDefault="00A777D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A734" w:rsidR="001E41F3" w:rsidRDefault="00A777DF">
            <w:pPr>
              <w:pStyle w:val="CRCoverPage"/>
              <w:spacing w:after="0"/>
              <w:ind w:left="100"/>
              <w:rPr>
                <w:noProof/>
              </w:rPr>
            </w:pPr>
            <w:r>
              <w:rPr>
                <w:rFonts w:hint="eastAsia"/>
                <w:noProof/>
              </w:rPr>
              <w:t>R</w:t>
            </w:r>
            <w:r>
              <w:rPr>
                <w:noProof/>
              </w:rPr>
              <w:t xml:space="preserve">AN4 dependent CR: </w:t>
            </w:r>
            <w:r w:rsidR="008E488C" w:rsidRPr="008E488C">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D06A9B" w14:textId="77777777" w:rsidR="00D67798" w:rsidRPr="005B0A88" w:rsidRDefault="00D67798" w:rsidP="00D67798">
      <w:pPr>
        <w:pStyle w:val="5"/>
        <w:keepNext w:val="0"/>
        <w:keepLines w:val="0"/>
      </w:pPr>
      <w:r w:rsidRPr="005B0A88">
        <w:t>6.3.2.1.3</w:t>
      </w:r>
      <w:r w:rsidRPr="005B0A88">
        <w:tab/>
        <w:t>NR SA FR1 RRC re-establishment without serving cell timing</w:t>
      </w:r>
    </w:p>
    <w:p w14:paraId="3A969C24" w14:textId="77777777" w:rsidR="00D67798" w:rsidRPr="005B0A88" w:rsidRDefault="00D67798" w:rsidP="00D67798">
      <w:pPr>
        <w:pStyle w:val="H6"/>
        <w:keepNext w:val="0"/>
        <w:keepLines w:val="0"/>
        <w:rPr>
          <w:lang w:eastAsia="x-none"/>
        </w:rPr>
      </w:pPr>
      <w:r w:rsidRPr="005B0A88">
        <w:rPr>
          <w:lang w:eastAsia="x-none"/>
        </w:rPr>
        <w:t>6.3.2.1.3.1</w:t>
      </w:r>
      <w:r w:rsidRPr="005B0A88">
        <w:rPr>
          <w:lang w:eastAsia="x-none"/>
        </w:rPr>
        <w:tab/>
        <w:t>Test purpose</w:t>
      </w:r>
    </w:p>
    <w:p w14:paraId="3EF0F721" w14:textId="77777777" w:rsidR="00D67798" w:rsidRPr="005B0A88" w:rsidRDefault="00D67798" w:rsidP="00D67798">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3D4595F7" w14:textId="77777777" w:rsidR="00D67798" w:rsidRPr="005B0A88" w:rsidRDefault="00D67798" w:rsidP="00D67798">
      <w:pPr>
        <w:pStyle w:val="H6"/>
        <w:keepNext w:val="0"/>
        <w:keepLines w:val="0"/>
        <w:rPr>
          <w:lang w:eastAsia="x-none"/>
        </w:rPr>
      </w:pPr>
      <w:r w:rsidRPr="005B0A88">
        <w:rPr>
          <w:lang w:eastAsia="x-none"/>
        </w:rPr>
        <w:t>6.3.2.1.3.2</w:t>
      </w:r>
      <w:r w:rsidRPr="005B0A88">
        <w:rPr>
          <w:lang w:eastAsia="x-none"/>
        </w:rPr>
        <w:tab/>
        <w:t>Test applicability</w:t>
      </w:r>
    </w:p>
    <w:p w14:paraId="3196EA91" w14:textId="77777777" w:rsidR="00D67798" w:rsidRPr="005B0A88" w:rsidRDefault="00D67798" w:rsidP="00D67798">
      <w:r w:rsidRPr="005B0A88">
        <w:t>This test applies to all types of NR UE from Release 15 onwards.</w:t>
      </w:r>
    </w:p>
    <w:p w14:paraId="05B17B3F" w14:textId="77777777" w:rsidR="00D67798" w:rsidRPr="005B0A88" w:rsidRDefault="00D67798" w:rsidP="00D67798">
      <w:pPr>
        <w:pStyle w:val="H6"/>
        <w:keepNext w:val="0"/>
        <w:keepLines w:val="0"/>
        <w:rPr>
          <w:lang w:eastAsia="x-none"/>
        </w:rPr>
      </w:pPr>
      <w:r w:rsidRPr="005B0A88">
        <w:rPr>
          <w:lang w:eastAsia="x-none"/>
        </w:rPr>
        <w:t>6.3.2.1.3.3</w:t>
      </w:r>
      <w:r w:rsidRPr="005B0A88">
        <w:rPr>
          <w:lang w:eastAsia="x-none"/>
        </w:rPr>
        <w:tab/>
        <w:t>Minimum conformance requirements</w:t>
      </w:r>
    </w:p>
    <w:p w14:paraId="04D1C6B4" w14:textId="77777777" w:rsidR="00D67798" w:rsidRPr="005B0A88" w:rsidRDefault="00D67798" w:rsidP="00D67798">
      <w:pPr>
        <w:rPr>
          <w:lang w:eastAsia="ko-KR"/>
        </w:rPr>
      </w:pPr>
      <w:r w:rsidRPr="005B0A88">
        <w:rPr>
          <w:lang w:eastAsia="sv-SE"/>
        </w:rPr>
        <w:t>The minimum conformance requirements are specified in clause 6.3.2.1.0.1.</w:t>
      </w:r>
    </w:p>
    <w:p w14:paraId="7EC09E4F" w14:textId="77777777" w:rsidR="00D67798" w:rsidRPr="005B0A88" w:rsidRDefault="00D67798" w:rsidP="00D67798">
      <w:r w:rsidRPr="005B0A88">
        <w:t xml:space="preserve">The normative reference for this requirement is TS 38.133 [6] clause </w:t>
      </w:r>
      <w:r w:rsidRPr="005B0A88">
        <w:rPr>
          <w:rFonts w:cs="v4.2.0"/>
          <w:snapToGrid w:val="0"/>
          <w:color w:val="000000"/>
        </w:rPr>
        <w:t>A.6.3.2.1.3</w:t>
      </w:r>
      <w:r w:rsidRPr="005B0A88">
        <w:t>.</w:t>
      </w:r>
    </w:p>
    <w:p w14:paraId="3E86425F" w14:textId="77777777" w:rsidR="00D67798" w:rsidRPr="005B0A88" w:rsidRDefault="00D67798" w:rsidP="00D67798">
      <w:pPr>
        <w:pStyle w:val="H6"/>
        <w:keepNext w:val="0"/>
        <w:keepLines w:val="0"/>
        <w:rPr>
          <w:lang w:eastAsia="x-none"/>
        </w:rPr>
      </w:pPr>
      <w:r w:rsidRPr="005B0A88">
        <w:rPr>
          <w:lang w:eastAsia="x-none"/>
        </w:rPr>
        <w:t>6.3.2.1.3.4</w:t>
      </w:r>
      <w:r w:rsidRPr="005B0A88">
        <w:rPr>
          <w:lang w:eastAsia="x-none"/>
        </w:rPr>
        <w:tab/>
        <w:t>Test description</w:t>
      </w:r>
    </w:p>
    <w:p w14:paraId="3FAD1226" w14:textId="77777777" w:rsidR="00D67798" w:rsidRPr="005B0A88" w:rsidRDefault="00D67798" w:rsidP="00D67798">
      <w:pPr>
        <w:pStyle w:val="H6"/>
        <w:keepNext w:val="0"/>
        <w:keepLines w:val="0"/>
        <w:rPr>
          <w:lang w:eastAsia="x-none"/>
        </w:rPr>
      </w:pPr>
      <w:r w:rsidRPr="005B0A88">
        <w:rPr>
          <w:lang w:eastAsia="x-none"/>
        </w:rPr>
        <w:t>6.3.2.1.3.4.1</w:t>
      </w:r>
      <w:r w:rsidRPr="005B0A88">
        <w:rPr>
          <w:lang w:eastAsia="x-none"/>
        </w:rPr>
        <w:tab/>
        <w:t>Initial conditions</w:t>
      </w:r>
    </w:p>
    <w:p w14:paraId="6D9E1B43" w14:textId="77777777" w:rsidR="00D67798" w:rsidRPr="005B0A88" w:rsidRDefault="00D67798" w:rsidP="00D67798">
      <w:r w:rsidRPr="005B0A88">
        <w:t>The test shall be tested using any of the test configuration in Table 6.3.2.1.3.4.1-1</w:t>
      </w:r>
    </w:p>
    <w:p w14:paraId="6588C2E9" w14:textId="77777777" w:rsidR="00D67798" w:rsidRPr="005B0A88" w:rsidRDefault="00D67798" w:rsidP="00D67798">
      <w:pPr>
        <w:pStyle w:val="TH"/>
        <w:keepNext w:val="0"/>
        <w:keepLines w:val="0"/>
      </w:pPr>
      <w:r w:rsidRPr="005B0A88">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D67798" w:rsidRPr="005B0A88" w14:paraId="179EDFF9" w14:textId="77777777" w:rsidTr="00B53A32">
        <w:trPr>
          <w:jc w:val="center"/>
        </w:trPr>
        <w:tc>
          <w:tcPr>
            <w:tcW w:w="2376" w:type="dxa"/>
            <w:shd w:val="clear" w:color="auto" w:fill="auto"/>
          </w:tcPr>
          <w:p w14:paraId="4AAA624D" w14:textId="77777777" w:rsidR="00D67798" w:rsidRPr="005B0A88" w:rsidRDefault="00D67798" w:rsidP="00B53A32">
            <w:pPr>
              <w:pStyle w:val="TAH"/>
              <w:keepNext w:val="0"/>
              <w:keepLines w:val="0"/>
            </w:pPr>
            <w:r w:rsidRPr="005B0A88">
              <w:t>Configuration</w:t>
            </w:r>
          </w:p>
        </w:tc>
        <w:tc>
          <w:tcPr>
            <w:tcW w:w="7230" w:type="dxa"/>
            <w:shd w:val="clear" w:color="auto" w:fill="auto"/>
          </w:tcPr>
          <w:p w14:paraId="0589EEE8" w14:textId="77777777" w:rsidR="00D67798" w:rsidRPr="005B0A88" w:rsidRDefault="00D67798" w:rsidP="00B53A32">
            <w:pPr>
              <w:pStyle w:val="TAH"/>
              <w:keepNext w:val="0"/>
              <w:keepLines w:val="0"/>
            </w:pPr>
            <w:r w:rsidRPr="005B0A88">
              <w:t>Description</w:t>
            </w:r>
          </w:p>
        </w:tc>
      </w:tr>
      <w:tr w:rsidR="00D67798" w:rsidRPr="005B0A88" w14:paraId="2613CB15" w14:textId="77777777" w:rsidTr="00B53A32">
        <w:trPr>
          <w:jc w:val="center"/>
        </w:trPr>
        <w:tc>
          <w:tcPr>
            <w:tcW w:w="2376" w:type="dxa"/>
            <w:shd w:val="clear" w:color="auto" w:fill="auto"/>
          </w:tcPr>
          <w:p w14:paraId="450314F2" w14:textId="77777777" w:rsidR="00D67798" w:rsidRPr="005B0A88" w:rsidRDefault="00D67798" w:rsidP="00B53A32">
            <w:pPr>
              <w:pStyle w:val="TAL"/>
              <w:keepNext w:val="0"/>
              <w:keepLines w:val="0"/>
            </w:pPr>
            <w:r w:rsidRPr="005B0A88">
              <w:t>6.3.2.1.3-1</w:t>
            </w:r>
          </w:p>
        </w:tc>
        <w:tc>
          <w:tcPr>
            <w:tcW w:w="7230" w:type="dxa"/>
            <w:shd w:val="clear" w:color="auto" w:fill="auto"/>
          </w:tcPr>
          <w:p w14:paraId="22475850" w14:textId="77777777" w:rsidR="00D67798" w:rsidRPr="005B0A88" w:rsidRDefault="00D67798" w:rsidP="00B53A32">
            <w:pPr>
              <w:pStyle w:val="TAL"/>
              <w:keepNext w:val="0"/>
              <w:keepLines w:val="0"/>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67798" w:rsidRPr="005B0A88" w14:paraId="4265C3C5" w14:textId="77777777" w:rsidTr="00B53A32">
        <w:trPr>
          <w:jc w:val="center"/>
        </w:trPr>
        <w:tc>
          <w:tcPr>
            <w:tcW w:w="2376" w:type="dxa"/>
            <w:shd w:val="clear" w:color="auto" w:fill="auto"/>
          </w:tcPr>
          <w:p w14:paraId="6062AC2F" w14:textId="77777777" w:rsidR="00D67798" w:rsidRPr="005B0A88" w:rsidRDefault="00D67798" w:rsidP="00B53A32">
            <w:pPr>
              <w:pStyle w:val="TAL"/>
              <w:keepNext w:val="0"/>
              <w:keepLines w:val="0"/>
              <w:rPr>
                <w:rFonts w:eastAsia="Malgun Gothic"/>
              </w:rPr>
            </w:pPr>
            <w:r w:rsidRPr="005B0A88">
              <w:t>6.3.2.1.3-</w:t>
            </w:r>
            <w:r w:rsidRPr="005B0A88">
              <w:rPr>
                <w:rFonts w:eastAsia="Malgun Gothic"/>
              </w:rPr>
              <w:t>2</w:t>
            </w:r>
          </w:p>
        </w:tc>
        <w:tc>
          <w:tcPr>
            <w:tcW w:w="7230" w:type="dxa"/>
            <w:shd w:val="clear" w:color="auto" w:fill="auto"/>
          </w:tcPr>
          <w:p w14:paraId="447472D2" w14:textId="77777777" w:rsidR="00D67798" w:rsidRPr="005B0A88" w:rsidRDefault="00D67798" w:rsidP="00B53A32">
            <w:pPr>
              <w:pStyle w:val="TAL"/>
              <w:keepNext w:val="0"/>
              <w:keepLines w:val="0"/>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67798" w:rsidRPr="005B0A88" w14:paraId="08BEA4EE" w14:textId="77777777" w:rsidTr="00B53A32">
        <w:trPr>
          <w:jc w:val="center"/>
        </w:trPr>
        <w:tc>
          <w:tcPr>
            <w:tcW w:w="2376" w:type="dxa"/>
            <w:shd w:val="clear" w:color="auto" w:fill="auto"/>
          </w:tcPr>
          <w:p w14:paraId="55144278" w14:textId="77777777" w:rsidR="00D67798" w:rsidRPr="005B0A88" w:rsidRDefault="00D67798" w:rsidP="00B53A32">
            <w:pPr>
              <w:pStyle w:val="TAL"/>
              <w:keepNext w:val="0"/>
              <w:keepLines w:val="0"/>
              <w:rPr>
                <w:rFonts w:eastAsia="Malgun Gothic"/>
              </w:rPr>
            </w:pPr>
            <w:r w:rsidRPr="005B0A88">
              <w:t>6.3.2.1.3-</w:t>
            </w:r>
            <w:r w:rsidRPr="005B0A88">
              <w:rPr>
                <w:rFonts w:eastAsia="Malgun Gothic"/>
              </w:rPr>
              <w:t>3</w:t>
            </w:r>
          </w:p>
        </w:tc>
        <w:tc>
          <w:tcPr>
            <w:tcW w:w="7230" w:type="dxa"/>
            <w:shd w:val="clear" w:color="auto" w:fill="auto"/>
          </w:tcPr>
          <w:p w14:paraId="0546D0A3" w14:textId="77777777" w:rsidR="00D67798" w:rsidRPr="005B0A88" w:rsidRDefault="00D67798" w:rsidP="00B53A32">
            <w:pPr>
              <w:pStyle w:val="TAL"/>
              <w:keepNext w:val="0"/>
              <w:keepLines w:val="0"/>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67798" w:rsidRPr="005B0A88" w14:paraId="23E00404" w14:textId="77777777" w:rsidTr="00B53A32">
        <w:trPr>
          <w:jc w:val="center"/>
        </w:trPr>
        <w:tc>
          <w:tcPr>
            <w:tcW w:w="9606" w:type="dxa"/>
            <w:gridSpan w:val="2"/>
            <w:shd w:val="clear" w:color="auto" w:fill="auto"/>
          </w:tcPr>
          <w:p w14:paraId="14C9FC48" w14:textId="77777777" w:rsidR="00D67798" w:rsidRPr="005B0A88" w:rsidRDefault="00D67798" w:rsidP="00B53A32">
            <w:pPr>
              <w:pStyle w:val="TAN"/>
              <w:keepNext w:val="0"/>
              <w:keepLines w:val="0"/>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6406C739" w14:textId="77777777" w:rsidR="00D67798" w:rsidRPr="005B0A88" w:rsidRDefault="00D67798" w:rsidP="00D67798"/>
    <w:p w14:paraId="7315B144" w14:textId="77777777" w:rsidR="00D67798" w:rsidRPr="005B0A88" w:rsidRDefault="00D67798" w:rsidP="00D67798">
      <w:r w:rsidRPr="005B0A88">
        <w:t>Configure the test requirement and the DUT according to the parameters in Table 6.3.2.1.3.4.1-2</w:t>
      </w:r>
    </w:p>
    <w:p w14:paraId="223E7C8F" w14:textId="77777777" w:rsidR="00D67798" w:rsidRPr="005B0A88" w:rsidRDefault="00D67798" w:rsidP="00D67798">
      <w:pPr>
        <w:pStyle w:val="TH"/>
        <w:keepNext w:val="0"/>
        <w:keepLines w:val="0"/>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7798" w:rsidRPr="005B0A88" w14:paraId="36FE9CAA" w14:textId="77777777" w:rsidTr="00B53A32">
        <w:trPr>
          <w:jc w:val="center"/>
        </w:trPr>
        <w:tc>
          <w:tcPr>
            <w:tcW w:w="1701" w:type="dxa"/>
            <w:shd w:val="clear" w:color="auto" w:fill="auto"/>
          </w:tcPr>
          <w:p w14:paraId="523D415B" w14:textId="77777777" w:rsidR="00D67798" w:rsidRPr="005B0A88" w:rsidRDefault="00D67798" w:rsidP="00B53A32">
            <w:pPr>
              <w:pStyle w:val="TAH"/>
              <w:keepNext w:val="0"/>
              <w:keepLines w:val="0"/>
            </w:pPr>
            <w:r w:rsidRPr="005B0A88">
              <w:t>Parameter</w:t>
            </w:r>
          </w:p>
        </w:tc>
        <w:tc>
          <w:tcPr>
            <w:tcW w:w="3943" w:type="dxa"/>
            <w:gridSpan w:val="2"/>
            <w:shd w:val="clear" w:color="auto" w:fill="auto"/>
          </w:tcPr>
          <w:p w14:paraId="13011DDF" w14:textId="77777777" w:rsidR="00D67798" w:rsidRPr="005B0A88" w:rsidRDefault="00D67798" w:rsidP="00B53A32">
            <w:pPr>
              <w:pStyle w:val="TAH"/>
              <w:keepNext w:val="0"/>
              <w:keepLines w:val="0"/>
            </w:pPr>
            <w:r w:rsidRPr="005B0A88">
              <w:t>Value</w:t>
            </w:r>
          </w:p>
        </w:tc>
        <w:tc>
          <w:tcPr>
            <w:tcW w:w="3961" w:type="dxa"/>
          </w:tcPr>
          <w:p w14:paraId="2CE3B760" w14:textId="77777777" w:rsidR="00D67798" w:rsidRPr="005B0A88" w:rsidRDefault="00D67798" w:rsidP="00B53A32">
            <w:pPr>
              <w:pStyle w:val="TAH"/>
              <w:keepNext w:val="0"/>
              <w:keepLines w:val="0"/>
            </w:pPr>
            <w:r w:rsidRPr="005B0A88">
              <w:t>Comment</w:t>
            </w:r>
          </w:p>
        </w:tc>
      </w:tr>
      <w:tr w:rsidR="00D67798" w:rsidRPr="005B0A88" w14:paraId="23C337E5" w14:textId="77777777" w:rsidTr="00B53A32">
        <w:trPr>
          <w:jc w:val="center"/>
        </w:trPr>
        <w:tc>
          <w:tcPr>
            <w:tcW w:w="1701" w:type="dxa"/>
            <w:shd w:val="clear" w:color="auto" w:fill="auto"/>
          </w:tcPr>
          <w:p w14:paraId="60CD07D6" w14:textId="77777777" w:rsidR="00D67798" w:rsidRPr="005B0A88" w:rsidRDefault="00D67798" w:rsidP="00B53A32">
            <w:pPr>
              <w:pStyle w:val="TAL"/>
              <w:keepNext w:val="0"/>
              <w:keepLines w:val="0"/>
            </w:pPr>
            <w:r w:rsidRPr="005B0A88">
              <w:t>Test</w:t>
            </w:r>
            <w:r>
              <w:t xml:space="preserve"> </w:t>
            </w:r>
            <w:r w:rsidRPr="005B0A88">
              <w:t>environment</w:t>
            </w:r>
          </w:p>
        </w:tc>
        <w:tc>
          <w:tcPr>
            <w:tcW w:w="3943" w:type="dxa"/>
            <w:gridSpan w:val="2"/>
            <w:shd w:val="clear" w:color="auto" w:fill="auto"/>
          </w:tcPr>
          <w:p w14:paraId="34B29407" w14:textId="77777777" w:rsidR="00D67798" w:rsidRPr="005B0A88" w:rsidRDefault="00D67798" w:rsidP="00B53A32">
            <w:pPr>
              <w:pStyle w:val="TAL"/>
              <w:keepNext w:val="0"/>
              <w:keepLines w:val="0"/>
            </w:pPr>
            <w:r w:rsidRPr="005B0A88">
              <w:t>NC</w:t>
            </w:r>
          </w:p>
        </w:tc>
        <w:tc>
          <w:tcPr>
            <w:tcW w:w="3961" w:type="dxa"/>
          </w:tcPr>
          <w:p w14:paraId="41E5B0FA" w14:textId="77777777" w:rsidR="00D67798" w:rsidRPr="005B0A88" w:rsidRDefault="00D67798" w:rsidP="00B53A32">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D67798" w:rsidRPr="005B0A88" w14:paraId="48EBDF2D" w14:textId="77777777" w:rsidTr="00B53A32">
        <w:trPr>
          <w:jc w:val="center"/>
        </w:trPr>
        <w:tc>
          <w:tcPr>
            <w:tcW w:w="1701" w:type="dxa"/>
            <w:shd w:val="clear" w:color="auto" w:fill="auto"/>
          </w:tcPr>
          <w:p w14:paraId="13441433" w14:textId="77777777" w:rsidR="00D67798" w:rsidRPr="005B0A88" w:rsidRDefault="00D67798" w:rsidP="00B53A32">
            <w:pPr>
              <w:pStyle w:val="TAL"/>
              <w:keepNext w:val="0"/>
              <w:keepLines w:val="0"/>
            </w:pPr>
            <w:r w:rsidRPr="005B0A88">
              <w:t>Test</w:t>
            </w:r>
            <w:r>
              <w:t xml:space="preserve"> </w:t>
            </w:r>
            <w:r w:rsidRPr="005B0A88">
              <w:t>frequencies</w:t>
            </w:r>
          </w:p>
        </w:tc>
        <w:tc>
          <w:tcPr>
            <w:tcW w:w="7904" w:type="dxa"/>
            <w:gridSpan w:val="3"/>
            <w:shd w:val="clear" w:color="auto" w:fill="auto"/>
          </w:tcPr>
          <w:p w14:paraId="35C7B15C" w14:textId="77777777" w:rsidR="00D67798" w:rsidRPr="005B0A88" w:rsidRDefault="00D67798" w:rsidP="00B53A32">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D67798" w:rsidRPr="005B0A88" w14:paraId="51BED6AD" w14:textId="77777777" w:rsidTr="00B53A32">
        <w:trPr>
          <w:jc w:val="center"/>
        </w:trPr>
        <w:tc>
          <w:tcPr>
            <w:tcW w:w="1701" w:type="dxa"/>
            <w:shd w:val="clear" w:color="auto" w:fill="auto"/>
          </w:tcPr>
          <w:p w14:paraId="1BDDA980" w14:textId="77777777" w:rsidR="00D67798" w:rsidRPr="005B0A88" w:rsidRDefault="00D67798" w:rsidP="00B53A32">
            <w:pPr>
              <w:pStyle w:val="TAL"/>
              <w:keepNext w:val="0"/>
              <w:keepLines w:val="0"/>
            </w:pPr>
            <w:r w:rsidRPr="005B0A88">
              <w:t>Channel</w:t>
            </w:r>
            <w:r>
              <w:t xml:space="preserve"> </w:t>
            </w:r>
            <w:r w:rsidRPr="005B0A88">
              <w:t>bandwidth</w:t>
            </w:r>
          </w:p>
        </w:tc>
        <w:tc>
          <w:tcPr>
            <w:tcW w:w="7904" w:type="dxa"/>
            <w:gridSpan w:val="3"/>
            <w:shd w:val="clear" w:color="auto" w:fill="auto"/>
          </w:tcPr>
          <w:p w14:paraId="21BC5969" w14:textId="77777777" w:rsidR="00D67798" w:rsidRPr="005B0A88" w:rsidRDefault="00D67798" w:rsidP="00B53A32">
            <w:pPr>
              <w:pStyle w:val="TAL"/>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6.3.2.1.3.4.1-1.</w:t>
            </w:r>
          </w:p>
        </w:tc>
      </w:tr>
      <w:tr w:rsidR="00D67798" w:rsidRPr="005B0A88" w14:paraId="26F98D83" w14:textId="77777777" w:rsidTr="00B53A32">
        <w:trPr>
          <w:jc w:val="center"/>
        </w:trPr>
        <w:tc>
          <w:tcPr>
            <w:tcW w:w="1701" w:type="dxa"/>
            <w:shd w:val="clear" w:color="auto" w:fill="auto"/>
          </w:tcPr>
          <w:p w14:paraId="213E9A45" w14:textId="77777777" w:rsidR="00D67798" w:rsidRPr="005B0A88" w:rsidRDefault="00D67798" w:rsidP="00B53A32">
            <w:pPr>
              <w:pStyle w:val="TAL"/>
              <w:keepNext w:val="0"/>
              <w:keepLines w:val="0"/>
            </w:pPr>
            <w:r w:rsidRPr="005B0A88">
              <w:t>Propagation</w:t>
            </w:r>
            <w:r>
              <w:t xml:space="preserve"> </w:t>
            </w:r>
            <w:r w:rsidRPr="005B0A88">
              <w:t>conditions</w:t>
            </w:r>
          </w:p>
        </w:tc>
        <w:tc>
          <w:tcPr>
            <w:tcW w:w="3943" w:type="dxa"/>
            <w:gridSpan w:val="2"/>
            <w:shd w:val="clear" w:color="auto" w:fill="auto"/>
          </w:tcPr>
          <w:p w14:paraId="79B1005C" w14:textId="77777777" w:rsidR="00D67798" w:rsidRPr="005B0A88" w:rsidRDefault="00D67798" w:rsidP="00B53A32">
            <w:pPr>
              <w:pStyle w:val="TAL"/>
              <w:keepNext w:val="0"/>
              <w:keepLines w:val="0"/>
            </w:pPr>
            <w:r w:rsidRPr="005B0A88">
              <w:t>AWGN</w:t>
            </w:r>
          </w:p>
        </w:tc>
        <w:tc>
          <w:tcPr>
            <w:tcW w:w="3961" w:type="dxa"/>
          </w:tcPr>
          <w:p w14:paraId="1667CB93" w14:textId="77777777" w:rsidR="00D67798" w:rsidRPr="005B0A88" w:rsidRDefault="00D67798" w:rsidP="00B53A32">
            <w:pPr>
              <w:pStyle w:val="TAL"/>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D67798" w:rsidRPr="005B0A88" w14:paraId="38697FCB" w14:textId="77777777" w:rsidTr="00B53A32">
        <w:trPr>
          <w:jc w:val="center"/>
        </w:trPr>
        <w:tc>
          <w:tcPr>
            <w:tcW w:w="1701" w:type="dxa"/>
            <w:vMerge w:val="restart"/>
            <w:shd w:val="clear" w:color="auto" w:fill="auto"/>
          </w:tcPr>
          <w:p w14:paraId="4EB69C87" w14:textId="77777777" w:rsidR="00D67798" w:rsidRPr="005B0A88" w:rsidRDefault="00D67798" w:rsidP="00B53A32">
            <w:pPr>
              <w:pStyle w:val="TAL"/>
              <w:keepNext w:val="0"/>
              <w:keepLines w:val="0"/>
            </w:pPr>
            <w:r w:rsidRPr="005B0A88">
              <w:t>Connection</w:t>
            </w:r>
            <w:r>
              <w:t xml:space="preserve"> </w:t>
            </w:r>
            <w:r w:rsidRPr="005B0A88">
              <w:t>Diagram</w:t>
            </w:r>
          </w:p>
        </w:tc>
        <w:tc>
          <w:tcPr>
            <w:tcW w:w="1134" w:type="dxa"/>
            <w:shd w:val="clear" w:color="auto" w:fill="auto"/>
          </w:tcPr>
          <w:p w14:paraId="4E9FBAE3" w14:textId="77777777" w:rsidR="00D67798" w:rsidRPr="005B0A88" w:rsidRDefault="00D67798" w:rsidP="00B53A32">
            <w:pPr>
              <w:pStyle w:val="TAL"/>
              <w:keepNext w:val="0"/>
              <w:keepLines w:val="0"/>
            </w:pPr>
            <w:r w:rsidRPr="005B0A88">
              <w:t>TE</w:t>
            </w:r>
            <w:r>
              <w:t xml:space="preserve"> </w:t>
            </w:r>
            <w:r w:rsidRPr="005B0A88">
              <w:t>Part</w:t>
            </w:r>
          </w:p>
        </w:tc>
        <w:tc>
          <w:tcPr>
            <w:tcW w:w="2809" w:type="dxa"/>
            <w:shd w:val="clear" w:color="auto" w:fill="auto"/>
          </w:tcPr>
          <w:p w14:paraId="60D17A1E" w14:textId="77777777" w:rsidR="00D67798" w:rsidRPr="005B0A88" w:rsidRDefault="00D67798" w:rsidP="00B53A32">
            <w:pPr>
              <w:pStyle w:val="TAL"/>
              <w:keepNext w:val="0"/>
              <w:keepLines w:val="0"/>
            </w:pPr>
            <w:r w:rsidRPr="005B0A88">
              <w:t>A.3.1.8.2</w:t>
            </w:r>
          </w:p>
        </w:tc>
        <w:tc>
          <w:tcPr>
            <w:tcW w:w="3961" w:type="dxa"/>
            <w:vMerge w:val="restart"/>
          </w:tcPr>
          <w:p w14:paraId="5F46C111" w14:textId="77777777" w:rsidR="00D67798" w:rsidRPr="005B0A88" w:rsidRDefault="00D67798" w:rsidP="00B53A32">
            <w:pPr>
              <w:pStyle w:val="TAL"/>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D67798" w:rsidRPr="005B0A88" w14:paraId="7ACBF2BA" w14:textId="77777777" w:rsidTr="00B53A32">
        <w:trPr>
          <w:jc w:val="center"/>
        </w:trPr>
        <w:tc>
          <w:tcPr>
            <w:tcW w:w="1701" w:type="dxa"/>
            <w:vMerge/>
            <w:shd w:val="clear" w:color="auto" w:fill="auto"/>
          </w:tcPr>
          <w:p w14:paraId="425867B0" w14:textId="77777777" w:rsidR="00D67798" w:rsidRPr="005B0A88" w:rsidRDefault="00D67798" w:rsidP="00B53A32">
            <w:pPr>
              <w:pStyle w:val="TAL"/>
              <w:keepNext w:val="0"/>
              <w:keepLines w:val="0"/>
            </w:pPr>
          </w:p>
        </w:tc>
        <w:tc>
          <w:tcPr>
            <w:tcW w:w="1134" w:type="dxa"/>
            <w:shd w:val="clear" w:color="auto" w:fill="auto"/>
          </w:tcPr>
          <w:p w14:paraId="548E95B7" w14:textId="77777777" w:rsidR="00D67798" w:rsidRPr="005B0A88" w:rsidRDefault="00D67798" w:rsidP="00B53A32">
            <w:pPr>
              <w:pStyle w:val="TAL"/>
              <w:keepNext w:val="0"/>
              <w:keepLines w:val="0"/>
            </w:pPr>
            <w:r w:rsidRPr="005B0A88">
              <w:t>DUT</w:t>
            </w:r>
            <w:r>
              <w:t xml:space="preserve"> </w:t>
            </w:r>
            <w:r w:rsidRPr="005B0A88">
              <w:t>Part</w:t>
            </w:r>
          </w:p>
        </w:tc>
        <w:tc>
          <w:tcPr>
            <w:tcW w:w="2809" w:type="dxa"/>
            <w:shd w:val="clear" w:color="auto" w:fill="auto"/>
          </w:tcPr>
          <w:p w14:paraId="7D1271F5" w14:textId="77777777" w:rsidR="00D67798" w:rsidRPr="005B0A88" w:rsidRDefault="00D67798" w:rsidP="00B53A32">
            <w:pPr>
              <w:pStyle w:val="TAL"/>
              <w:keepNext w:val="0"/>
              <w:keepLines w:val="0"/>
            </w:pPr>
            <w:r w:rsidRPr="005B0A88">
              <w:t>A.3.2.3.4</w:t>
            </w:r>
          </w:p>
        </w:tc>
        <w:tc>
          <w:tcPr>
            <w:tcW w:w="3961" w:type="dxa"/>
            <w:vMerge/>
          </w:tcPr>
          <w:p w14:paraId="47AAB419" w14:textId="77777777" w:rsidR="00D67798" w:rsidRPr="005B0A88" w:rsidRDefault="00D67798" w:rsidP="00B53A32">
            <w:pPr>
              <w:pStyle w:val="TAL"/>
              <w:keepNext w:val="0"/>
              <w:keepLines w:val="0"/>
            </w:pPr>
          </w:p>
        </w:tc>
      </w:tr>
      <w:tr w:rsidR="00D67798" w:rsidRPr="005B0A88" w14:paraId="2CE5EA83" w14:textId="77777777" w:rsidTr="00B53A32">
        <w:trPr>
          <w:jc w:val="center"/>
        </w:trPr>
        <w:tc>
          <w:tcPr>
            <w:tcW w:w="1701" w:type="dxa"/>
            <w:shd w:val="clear" w:color="auto" w:fill="auto"/>
          </w:tcPr>
          <w:p w14:paraId="7D2BCCFE" w14:textId="77777777" w:rsidR="00D67798" w:rsidRPr="005B0A88" w:rsidRDefault="00D67798" w:rsidP="00B53A32">
            <w:pPr>
              <w:pStyle w:val="TAL"/>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14641D32" w14:textId="77777777" w:rsidR="00D67798" w:rsidRPr="005B0A88" w:rsidRDefault="00D67798" w:rsidP="00B53A32">
            <w:pPr>
              <w:pStyle w:val="TAL"/>
              <w:keepNext w:val="0"/>
              <w:keepLines w:val="0"/>
            </w:pPr>
            <w:r w:rsidRPr="005B0A88">
              <w:t>-</w:t>
            </w:r>
            <w:r>
              <w:t xml:space="preserve"> </w:t>
            </w:r>
            <w:r w:rsidRPr="005B0A88">
              <w:t>Without</w:t>
            </w:r>
            <w:r>
              <w:t xml:space="preserve"> </w:t>
            </w:r>
            <w:r w:rsidRPr="005B0A88">
              <w:t>LTE</w:t>
            </w:r>
            <w:r>
              <w:t xml:space="preserve"> </w:t>
            </w:r>
            <w:r w:rsidRPr="005B0A88">
              <w:t>link</w:t>
            </w:r>
          </w:p>
          <w:p w14:paraId="5FC0B073" w14:textId="77777777" w:rsidR="00D67798" w:rsidRPr="005B0A88" w:rsidRDefault="00D67798" w:rsidP="00B53A32">
            <w:pPr>
              <w:pStyle w:val="TAL"/>
              <w:keepNext w:val="0"/>
              <w:keepLines w:val="0"/>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w:t>
            </w:r>
            <w:r>
              <w:t xml:space="preserve"> </w:t>
            </w:r>
            <w:r w:rsidRPr="005B0A88">
              <w:t>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7E3E08D6" w14:textId="77777777" w:rsidR="00D67798" w:rsidRPr="005B0A88" w:rsidRDefault="00D67798" w:rsidP="00B53A32">
            <w:pPr>
              <w:pStyle w:val="TAL"/>
              <w:keepNext w:val="0"/>
              <w:keepLines w:val="0"/>
            </w:pPr>
          </w:p>
        </w:tc>
      </w:tr>
    </w:tbl>
    <w:p w14:paraId="0B62654E" w14:textId="77777777" w:rsidR="00D67798" w:rsidRPr="005B0A88" w:rsidRDefault="00D67798" w:rsidP="00D67798"/>
    <w:p w14:paraId="58D52046" w14:textId="77777777" w:rsidR="00D67798" w:rsidRPr="005B0A88" w:rsidRDefault="00D67798" w:rsidP="00D67798">
      <w:pPr>
        <w:pStyle w:val="B1"/>
        <w:ind w:left="284" w:firstLine="0"/>
      </w:pPr>
      <w:r w:rsidRPr="005B0A88">
        <w:t>1.</w:t>
      </w:r>
      <w:r w:rsidRPr="005B0A88">
        <w:tab/>
        <w:t>The general test parameter settings are set up according to Table 6.3.2.1.3.4.1-3.</w:t>
      </w:r>
    </w:p>
    <w:p w14:paraId="03440D74" w14:textId="77777777" w:rsidR="00D67798" w:rsidRPr="005B0A88" w:rsidRDefault="00D67798" w:rsidP="00D67798">
      <w:pPr>
        <w:pStyle w:val="B1"/>
        <w:ind w:left="284" w:firstLine="0"/>
      </w:pPr>
      <w:r w:rsidRPr="005B0A88">
        <w:t>2.</w:t>
      </w:r>
      <w:r w:rsidRPr="005B0A88">
        <w:tab/>
        <w:t>Message contents are defined in clause 6.3.2.1.3.4.3.</w:t>
      </w:r>
    </w:p>
    <w:p w14:paraId="64C4BD75" w14:textId="77777777" w:rsidR="00D67798" w:rsidRPr="005B0A88" w:rsidRDefault="00D67798" w:rsidP="00D67798">
      <w:pPr>
        <w:pStyle w:val="B1"/>
      </w:pPr>
      <w:r w:rsidRPr="005B0A88">
        <w:t>3.</w:t>
      </w:r>
      <w:r w:rsidRPr="005B0A88">
        <w:tab/>
        <w:t>There is one NR carrier and two cells specified in the test. Cell 1 is the cell used for connection setup with the power level set according to Annex C.1.2 and C.1.3 for this test.</w:t>
      </w:r>
    </w:p>
    <w:p w14:paraId="6AA512B0" w14:textId="77777777" w:rsidR="00D67798" w:rsidRPr="005B0A88" w:rsidRDefault="00D67798" w:rsidP="00D67798">
      <w:pPr>
        <w:pStyle w:val="TH"/>
        <w:keepNext w:val="0"/>
        <w:keepLines w:val="0"/>
      </w:pPr>
      <w:r w:rsidRPr="005B0A88">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67798" w:rsidRPr="005B0A88" w14:paraId="24746F55" w14:textId="77777777" w:rsidTr="00B53A32">
        <w:trPr>
          <w:cantSplit/>
          <w:jc w:val="center"/>
        </w:trPr>
        <w:tc>
          <w:tcPr>
            <w:tcW w:w="2802" w:type="dxa"/>
            <w:gridSpan w:val="2"/>
          </w:tcPr>
          <w:p w14:paraId="59CACAF8" w14:textId="77777777" w:rsidR="00D67798" w:rsidRPr="005B0A88" w:rsidRDefault="00D67798" w:rsidP="00B53A32">
            <w:pPr>
              <w:pStyle w:val="TAH"/>
              <w:keepNext w:val="0"/>
              <w:keepLines w:val="0"/>
            </w:pPr>
            <w:r w:rsidRPr="005B0A88">
              <w:t>Parameter</w:t>
            </w:r>
          </w:p>
        </w:tc>
        <w:tc>
          <w:tcPr>
            <w:tcW w:w="708" w:type="dxa"/>
          </w:tcPr>
          <w:p w14:paraId="53D96E8C" w14:textId="77777777" w:rsidR="00D67798" w:rsidRPr="005B0A88" w:rsidRDefault="00D67798" w:rsidP="00B53A32">
            <w:pPr>
              <w:pStyle w:val="TAH"/>
              <w:keepNext w:val="0"/>
              <w:keepLines w:val="0"/>
            </w:pPr>
            <w:r w:rsidRPr="005B0A88">
              <w:t>Unit</w:t>
            </w:r>
          </w:p>
        </w:tc>
        <w:tc>
          <w:tcPr>
            <w:tcW w:w="1418" w:type="dxa"/>
          </w:tcPr>
          <w:p w14:paraId="5772E49F" w14:textId="77777777" w:rsidR="00D67798" w:rsidRPr="005B0A88" w:rsidRDefault="00D67798" w:rsidP="00B53A32">
            <w:pPr>
              <w:pStyle w:val="TAH"/>
              <w:keepNext w:val="0"/>
              <w:keepLines w:val="0"/>
            </w:pPr>
            <w:r w:rsidRPr="005B0A88">
              <w:t>Test</w:t>
            </w:r>
            <w:r>
              <w:t xml:space="preserve"> </w:t>
            </w:r>
            <w:r w:rsidRPr="005B0A88">
              <w:t>configuration</w:t>
            </w:r>
          </w:p>
        </w:tc>
        <w:tc>
          <w:tcPr>
            <w:tcW w:w="1134" w:type="dxa"/>
          </w:tcPr>
          <w:p w14:paraId="6DB999F3" w14:textId="77777777" w:rsidR="00D67798" w:rsidRPr="005B0A88" w:rsidRDefault="00D67798" w:rsidP="00B53A32">
            <w:pPr>
              <w:pStyle w:val="TAH"/>
              <w:keepNext w:val="0"/>
              <w:keepLines w:val="0"/>
            </w:pPr>
            <w:r w:rsidRPr="005B0A88">
              <w:t>Value</w:t>
            </w:r>
          </w:p>
        </w:tc>
        <w:tc>
          <w:tcPr>
            <w:tcW w:w="3544" w:type="dxa"/>
          </w:tcPr>
          <w:p w14:paraId="0453F897" w14:textId="77777777" w:rsidR="00D67798" w:rsidRPr="005B0A88" w:rsidRDefault="00D67798" w:rsidP="00B53A32">
            <w:pPr>
              <w:pStyle w:val="TAH"/>
              <w:keepNext w:val="0"/>
              <w:keepLines w:val="0"/>
            </w:pPr>
            <w:r w:rsidRPr="005B0A88">
              <w:t>Comment</w:t>
            </w:r>
          </w:p>
        </w:tc>
      </w:tr>
      <w:tr w:rsidR="00D67798" w:rsidRPr="005B0A88" w14:paraId="46E4100B" w14:textId="77777777" w:rsidTr="00B53A32">
        <w:trPr>
          <w:cantSplit/>
          <w:jc w:val="center"/>
        </w:trPr>
        <w:tc>
          <w:tcPr>
            <w:tcW w:w="1008" w:type="dxa"/>
            <w:vMerge w:val="restart"/>
          </w:tcPr>
          <w:p w14:paraId="21DFC561" w14:textId="77777777" w:rsidR="00D67798" w:rsidRPr="005B0A88" w:rsidRDefault="00D67798" w:rsidP="00B53A32">
            <w:pPr>
              <w:pStyle w:val="TAL"/>
              <w:keepNext w:val="0"/>
              <w:keepLines w:val="0"/>
            </w:pPr>
            <w:r w:rsidRPr="005B0A88">
              <w:t>Initial</w:t>
            </w:r>
            <w:r>
              <w:t xml:space="preserve"> </w:t>
            </w:r>
            <w:r w:rsidRPr="005B0A88">
              <w:t>condition</w:t>
            </w:r>
          </w:p>
        </w:tc>
        <w:tc>
          <w:tcPr>
            <w:tcW w:w="1794" w:type="dxa"/>
          </w:tcPr>
          <w:p w14:paraId="20A3E83E" w14:textId="77777777" w:rsidR="00D67798" w:rsidRPr="005B0A88" w:rsidRDefault="00D67798" w:rsidP="00B53A32">
            <w:pPr>
              <w:pStyle w:val="TAL"/>
              <w:keepNext w:val="0"/>
              <w:keepLines w:val="0"/>
            </w:pPr>
            <w:r w:rsidRPr="005B0A88">
              <w:t>Active</w:t>
            </w:r>
            <w:r>
              <w:t xml:space="preserve"> </w:t>
            </w:r>
            <w:r w:rsidRPr="005B0A88">
              <w:t>cell</w:t>
            </w:r>
          </w:p>
        </w:tc>
        <w:tc>
          <w:tcPr>
            <w:tcW w:w="708" w:type="dxa"/>
          </w:tcPr>
          <w:p w14:paraId="4B11495F" w14:textId="77777777" w:rsidR="00D67798" w:rsidRPr="005B0A88" w:rsidRDefault="00D67798" w:rsidP="00B53A32">
            <w:pPr>
              <w:pStyle w:val="TAC"/>
              <w:keepNext w:val="0"/>
              <w:keepLines w:val="0"/>
            </w:pPr>
          </w:p>
        </w:tc>
        <w:tc>
          <w:tcPr>
            <w:tcW w:w="1418" w:type="dxa"/>
          </w:tcPr>
          <w:p w14:paraId="713899D9"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23731FF5" w14:textId="77777777" w:rsidR="00D67798" w:rsidRPr="005B0A88" w:rsidRDefault="00D67798" w:rsidP="00B53A32">
            <w:pPr>
              <w:pStyle w:val="TAC"/>
              <w:keepNext w:val="0"/>
              <w:keepLines w:val="0"/>
            </w:pPr>
            <w:r w:rsidRPr="005B0A88">
              <w:t>Cell1</w:t>
            </w:r>
          </w:p>
        </w:tc>
        <w:tc>
          <w:tcPr>
            <w:tcW w:w="3544" w:type="dxa"/>
          </w:tcPr>
          <w:p w14:paraId="129DB2E1" w14:textId="77777777" w:rsidR="00D67798" w:rsidRPr="005B0A88" w:rsidRDefault="00D67798" w:rsidP="00B53A32">
            <w:pPr>
              <w:pStyle w:val="TAC"/>
              <w:keepNext w:val="0"/>
              <w:keepLines w:val="0"/>
            </w:pPr>
          </w:p>
        </w:tc>
      </w:tr>
      <w:tr w:rsidR="00D67798" w:rsidRPr="005B0A88" w14:paraId="3C784839" w14:textId="77777777" w:rsidTr="00B53A32">
        <w:trPr>
          <w:cantSplit/>
          <w:jc w:val="center"/>
        </w:trPr>
        <w:tc>
          <w:tcPr>
            <w:tcW w:w="1008" w:type="dxa"/>
            <w:vMerge/>
          </w:tcPr>
          <w:p w14:paraId="36485994" w14:textId="77777777" w:rsidR="00D67798" w:rsidRPr="005B0A88" w:rsidRDefault="00D67798" w:rsidP="00B53A32">
            <w:pPr>
              <w:pStyle w:val="TAL"/>
              <w:keepNext w:val="0"/>
              <w:keepLines w:val="0"/>
            </w:pPr>
          </w:p>
        </w:tc>
        <w:tc>
          <w:tcPr>
            <w:tcW w:w="1794" w:type="dxa"/>
          </w:tcPr>
          <w:p w14:paraId="10A1459B" w14:textId="77777777" w:rsidR="00D67798" w:rsidRPr="005B0A88" w:rsidRDefault="00D67798" w:rsidP="00B53A32">
            <w:pPr>
              <w:pStyle w:val="TAL"/>
              <w:keepNext w:val="0"/>
              <w:keepLines w:val="0"/>
            </w:pPr>
            <w:r w:rsidRPr="005B0A88">
              <w:t>Neighbour</w:t>
            </w:r>
            <w:r>
              <w:t xml:space="preserve"> </w:t>
            </w:r>
            <w:r w:rsidRPr="005B0A88">
              <w:t>cells</w:t>
            </w:r>
          </w:p>
        </w:tc>
        <w:tc>
          <w:tcPr>
            <w:tcW w:w="708" w:type="dxa"/>
          </w:tcPr>
          <w:p w14:paraId="15F7FFB0" w14:textId="77777777" w:rsidR="00D67798" w:rsidRPr="005B0A88" w:rsidRDefault="00D67798" w:rsidP="00B53A32">
            <w:pPr>
              <w:pStyle w:val="TAC"/>
              <w:keepNext w:val="0"/>
              <w:keepLines w:val="0"/>
            </w:pPr>
          </w:p>
        </w:tc>
        <w:tc>
          <w:tcPr>
            <w:tcW w:w="1418" w:type="dxa"/>
          </w:tcPr>
          <w:p w14:paraId="6618B523"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5CE9F460" w14:textId="77777777" w:rsidR="00D67798" w:rsidRPr="005B0A88" w:rsidRDefault="00D67798" w:rsidP="00B53A32">
            <w:pPr>
              <w:pStyle w:val="TAC"/>
              <w:keepNext w:val="0"/>
              <w:keepLines w:val="0"/>
            </w:pPr>
            <w:r w:rsidRPr="005B0A88">
              <w:t>Cell2</w:t>
            </w:r>
            <w:r>
              <w:t xml:space="preserve"> </w:t>
            </w:r>
          </w:p>
        </w:tc>
        <w:tc>
          <w:tcPr>
            <w:tcW w:w="3544" w:type="dxa"/>
            <w:tcBorders>
              <w:bottom w:val="single" w:sz="4" w:space="0" w:color="auto"/>
            </w:tcBorders>
          </w:tcPr>
          <w:p w14:paraId="1650FFF6" w14:textId="77777777" w:rsidR="00D67798" w:rsidRPr="005B0A88" w:rsidRDefault="00D67798" w:rsidP="00B53A32">
            <w:pPr>
              <w:pStyle w:val="TAC"/>
              <w:keepNext w:val="0"/>
              <w:keepLines w:val="0"/>
            </w:pPr>
          </w:p>
        </w:tc>
      </w:tr>
      <w:tr w:rsidR="00D67798" w:rsidRPr="005B0A88" w14:paraId="3314A894" w14:textId="77777777" w:rsidTr="00B53A32">
        <w:trPr>
          <w:cantSplit/>
          <w:jc w:val="center"/>
        </w:trPr>
        <w:tc>
          <w:tcPr>
            <w:tcW w:w="1008" w:type="dxa"/>
          </w:tcPr>
          <w:p w14:paraId="6D7793F6" w14:textId="77777777" w:rsidR="00D67798" w:rsidRPr="005B0A88" w:rsidRDefault="00D67798" w:rsidP="00B53A32">
            <w:pPr>
              <w:pStyle w:val="TAL"/>
              <w:keepNext w:val="0"/>
              <w:keepLines w:val="0"/>
            </w:pPr>
            <w:r w:rsidRPr="005B0A88">
              <w:lastRenderedPageBreak/>
              <w:t>Final</w:t>
            </w:r>
            <w:r>
              <w:t xml:space="preserve"> </w:t>
            </w:r>
            <w:r w:rsidRPr="005B0A88">
              <w:t>condition</w:t>
            </w:r>
          </w:p>
        </w:tc>
        <w:tc>
          <w:tcPr>
            <w:tcW w:w="1794" w:type="dxa"/>
          </w:tcPr>
          <w:p w14:paraId="1F743BBB" w14:textId="77777777" w:rsidR="00D67798" w:rsidRPr="005B0A88" w:rsidRDefault="00D67798" w:rsidP="00B53A32">
            <w:pPr>
              <w:pStyle w:val="TAL"/>
              <w:keepNext w:val="0"/>
              <w:keepLines w:val="0"/>
            </w:pPr>
            <w:r w:rsidRPr="005B0A88">
              <w:t>Active</w:t>
            </w:r>
            <w:r>
              <w:t xml:space="preserve"> </w:t>
            </w:r>
            <w:r w:rsidRPr="005B0A88">
              <w:t>cell</w:t>
            </w:r>
          </w:p>
        </w:tc>
        <w:tc>
          <w:tcPr>
            <w:tcW w:w="708" w:type="dxa"/>
          </w:tcPr>
          <w:p w14:paraId="4924360C" w14:textId="77777777" w:rsidR="00D67798" w:rsidRPr="005B0A88" w:rsidRDefault="00D67798" w:rsidP="00B53A32">
            <w:pPr>
              <w:pStyle w:val="TAC"/>
              <w:keepNext w:val="0"/>
              <w:keepLines w:val="0"/>
            </w:pPr>
          </w:p>
        </w:tc>
        <w:tc>
          <w:tcPr>
            <w:tcW w:w="1418" w:type="dxa"/>
          </w:tcPr>
          <w:p w14:paraId="0D3A3E48"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0E74146B" w14:textId="77777777" w:rsidR="00D67798" w:rsidRPr="005B0A88" w:rsidRDefault="00D67798" w:rsidP="00B53A32">
            <w:pPr>
              <w:pStyle w:val="TAC"/>
              <w:keepNext w:val="0"/>
              <w:keepLines w:val="0"/>
            </w:pPr>
            <w:r w:rsidRPr="005B0A88">
              <w:t>Cell2</w:t>
            </w:r>
          </w:p>
        </w:tc>
        <w:tc>
          <w:tcPr>
            <w:tcW w:w="3544" w:type="dxa"/>
          </w:tcPr>
          <w:p w14:paraId="1640128F" w14:textId="77777777" w:rsidR="00D67798" w:rsidRPr="005B0A88" w:rsidRDefault="00D67798" w:rsidP="00B53A32">
            <w:pPr>
              <w:pStyle w:val="TAC"/>
              <w:keepNext w:val="0"/>
              <w:keepLines w:val="0"/>
            </w:pPr>
          </w:p>
        </w:tc>
      </w:tr>
      <w:tr w:rsidR="00D67798" w:rsidRPr="005B0A88" w14:paraId="1AACD006" w14:textId="77777777" w:rsidTr="00B53A32">
        <w:trPr>
          <w:cantSplit/>
          <w:jc w:val="center"/>
        </w:trPr>
        <w:tc>
          <w:tcPr>
            <w:tcW w:w="2802" w:type="dxa"/>
            <w:gridSpan w:val="2"/>
          </w:tcPr>
          <w:p w14:paraId="3A940B2F" w14:textId="77777777" w:rsidR="00D67798" w:rsidRPr="005B0A88" w:rsidRDefault="00D67798" w:rsidP="00B53A32">
            <w:pPr>
              <w:pStyle w:val="TAL"/>
              <w:keepNext w:val="0"/>
              <w:keepLines w:val="0"/>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Pr>
          <w:p w14:paraId="5C7DE69C" w14:textId="77777777" w:rsidR="00D67798" w:rsidRPr="005B0A88" w:rsidRDefault="00D67798" w:rsidP="00B53A32">
            <w:pPr>
              <w:pStyle w:val="TAC"/>
              <w:keepNext w:val="0"/>
              <w:keepLines w:val="0"/>
            </w:pPr>
          </w:p>
        </w:tc>
        <w:tc>
          <w:tcPr>
            <w:tcW w:w="1418" w:type="dxa"/>
          </w:tcPr>
          <w:p w14:paraId="6504D506" w14:textId="77777777" w:rsidR="00D67798" w:rsidRPr="005B0A88" w:rsidRDefault="00D67798" w:rsidP="00B53A32">
            <w:pPr>
              <w:pStyle w:val="TAC"/>
              <w:keepNext w:val="0"/>
              <w:keepLines w:val="0"/>
              <w:rPr>
                <w:rFonts w:cs="v4.2.0"/>
                <w:bCs/>
              </w:rPr>
            </w:pPr>
            <w:r w:rsidRPr="005B0A88">
              <w:t>1,</w:t>
            </w:r>
            <w:r>
              <w:t xml:space="preserve"> </w:t>
            </w:r>
            <w:r w:rsidRPr="005B0A88">
              <w:t>2,</w:t>
            </w:r>
            <w:r>
              <w:t xml:space="preserve"> </w:t>
            </w:r>
            <w:r w:rsidRPr="005B0A88">
              <w:t>3</w:t>
            </w:r>
          </w:p>
        </w:tc>
        <w:tc>
          <w:tcPr>
            <w:tcW w:w="1134" w:type="dxa"/>
          </w:tcPr>
          <w:p w14:paraId="056D25AB" w14:textId="77777777" w:rsidR="00D67798" w:rsidRPr="005B0A88" w:rsidRDefault="00D67798" w:rsidP="00B53A32">
            <w:pPr>
              <w:pStyle w:val="TAC"/>
              <w:keepNext w:val="0"/>
              <w:keepLines w:val="0"/>
            </w:pPr>
            <w:r w:rsidRPr="005B0A88">
              <w:rPr>
                <w:rFonts w:cs="v4.2.0"/>
                <w:bCs/>
              </w:rPr>
              <w:t>1</w:t>
            </w:r>
          </w:p>
        </w:tc>
        <w:tc>
          <w:tcPr>
            <w:tcW w:w="3544" w:type="dxa"/>
          </w:tcPr>
          <w:p w14:paraId="474AC678" w14:textId="77777777" w:rsidR="00D67798" w:rsidRPr="005B0A88" w:rsidRDefault="00D67798" w:rsidP="00B53A32">
            <w:pPr>
              <w:pStyle w:val="TAC"/>
              <w:keepNext w:val="0"/>
              <w:keepLines w:val="0"/>
            </w:pPr>
          </w:p>
        </w:tc>
      </w:tr>
      <w:tr w:rsidR="00D67798" w:rsidRPr="005B0A88" w14:paraId="6B11B83C" w14:textId="77777777" w:rsidTr="00B53A32">
        <w:trPr>
          <w:cantSplit/>
          <w:jc w:val="center"/>
        </w:trPr>
        <w:tc>
          <w:tcPr>
            <w:tcW w:w="2802" w:type="dxa"/>
            <w:gridSpan w:val="2"/>
            <w:vMerge w:val="restart"/>
          </w:tcPr>
          <w:p w14:paraId="72B53544" w14:textId="77777777" w:rsidR="00D67798" w:rsidRPr="005B0A88" w:rsidRDefault="00D67798" w:rsidP="00B53A32">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708" w:type="dxa"/>
            <w:vMerge w:val="restart"/>
          </w:tcPr>
          <w:p w14:paraId="2CC96FA9" w14:textId="77777777" w:rsidR="00D67798" w:rsidRPr="005B0A88" w:rsidRDefault="00D67798" w:rsidP="00B53A32">
            <w:pPr>
              <w:pStyle w:val="TAC"/>
              <w:keepNext w:val="0"/>
              <w:keepLines w:val="0"/>
            </w:pPr>
          </w:p>
        </w:tc>
        <w:tc>
          <w:tcPr>
            <w:tcW w:w="1418" w:type="dxa"/>
          </w:tcPr>
          <w:p w14:paraId="46CD66E8" w14:textId="77777777" w:rsidR="00D67798" w:rsidRPr="005B0A88" w:rsidRDefault="00D67798" w:rsidP="00B53A32">
            <w:pPr>
              <w:pStyle w:val="TAC"/>
              <w:keepNext w:val="0"/>
              <w:keepLines w:val="0"/>
              <w:rPr>
                <w:rFonts w:cs="v4.2.0"/>
              </w:rPr>
            </w:pPr>
            <w:r w:rsidRPr="005B0A88">
              <w:t>1</w:t>
            </w:r>
          </w:p>
        </w:tc>
        <w:tc>
          <w:tcPr>
            <w:tcW w:w="1134" w:type="dxa"/>
          </w:tcPr>
          <w:p w14:paraId="50F1BB2E" w14:textId="77777777" w:rsidR="00D67798" w:rsidRPr="005B0A88" w:rsidRDefault="00D67798" w:rsidP="00B53A32">
            <w:pPr>
              <w:pStyle w:val="TAC"/>
              <w:keepNext w:val="0"/>
              <w:keepLines w:val="0"/>
            </w:pPr>
            <w:r w:rsidRPr="005B0A88">
              <w:rPr>
                <w:rFonts w:cs="v4.2.0"/>
              </w:rPr>
              <w:t>3</w:t>
            </w:r>
            <w:r>
              <w:rPr>
                <w:rFonts w:cs="v4.2.0"/>
              </w:rPr>
              <w:t xml:space="preserve"> </w:t>
            </w:r>
            <w:r w:rsidRPr="005B0A88">
              <w:rPr>
                <w:rFonts w:cs="v4.2.0"/>
              </w:rPr>
              <w:t>ms</w:t>
            </w:r>
          </w:p>
        </w:tc>
        <w:tc>
          <w:tcPr>
            <w:tcW w:w="3544" w:type="dxa"/>
          </w:tcPr>
          <w:p w14:paraId="64A6B8F0" w14:textId="77777777" w:rsidR="00D67798" w:rsidRPr="005B0A88" w:rsidRDefault="00D67798" w:rsidP="00B53A32">
            <w:pPr>
              <w:pStyle w:val="TAC"/>
              <w:keepNext w:val="0"/>
              <w:keepLines w:val="0"/>
            </w:pPr>
            <w:r w:rsidRPr="005B0A88">
              <w:rPr>
                <w:rFonts w:cs="v4.2.0"/>
              </w:rPr>
              <w:t>Asynchronous</w:t>
            </w:r>
            <w:r>
              <w:rPr>
                <w:rFonts w:cs="v4.2.0"/>
              </w:rPr>
              <w:t xml:space="preserve"> </w:t>
            </w:r>
            <w:r w:rsidRPr="005B0A88">
              <w:rPr>
                <w:rFonts w:cs="v4.2.0"/>
              </w:rPr>
              <w:t>cells</w:t>
            </w:r>
          </w:p>
        </w:tc>
      </w:tr>
      <w:tr w:rsidR="00D67798" w:rsidRPr="005B0A88" w14:paraId="7E9D5085" w14:textId="77777777" w:rsidTr="00B53A32">
        <w:trPr>
          <w:cantSplit/>
          <w:jc w:val="center"/>
        </w:trPr>
        <w:tc>
          <w:tcPr>
            <w:tcW w:w="2802" w:type="dxa"/>
            <w:gridSpan w:val="2"/>
            <w:vMerge/>
          </w:tcPr>
          <w:p w14:paraId="21D5C8F7" w14:textId="77777777" w:rsidR="00D67798" w:rsidRPr="005B0A88" w:rsidRDefault="00D67798" w:rsidP="00B53A32">
            <w:pPr>
              <w:pStyle w:val="TAL"/>
              <w:keepNext w:val="0"/>
              <w:keepLines w:val="0"/>
            </w:pPr>
          </w:p>
        </w:tc>
        <w:tc>
          <w:tcPr>
            <w:tcW w:w="708" w:type="dxa"/>
            <w:vMerge/>
          </w:tcPr>
          <w:p w14:paraId="218B6640" w14:textId="77777777" w:rsidR="00D67798" w:rsidRPr="005B0A88" w:rsidRDefault="00D67798" w:rsidP="00B53A32">
            <w:pPr>
              <w:pStyle w:val="TAC"/>
              <w:keepNext w:val="0"/>
              <w:keepLines w:val="0"/>
              <w:rPr>
                <w:rFonts w:cs="v4.2.0"/>
              </w:rPr>
            </w:pPr>
          </w:p>
        </w:tc>
        <w:tc>
          <w:tcPr>
            <w:tcW w:w="1418" w:type="dxa"/>
          </w:tcPr>
          <w:p w14:paraId="7BDE79C4" w14:textId="77777777" w:rsidR="00D67798" w:rsidRPr="005B0A88" w:rsidRDefault="00D67798" w:rsidP="00B53A32">
            <w:pPr>
              <w:pStyle w:val="TAC"/>
              <w:keepNext w:val="0"/>
              <w:keepLines w:val="0"/>
            </w:pPr>
            <w:r w:rsidRPr="005B0A88">
              <w:t>2</w:t>
            </w:r>
          </w:p>
        </w:tc>
        <w:tc>
          <w:tcPr>
            <w:tcW w:w="1134" w:type="dxa"/>
          </w:tcPr>
          <w:p w14:paraId="20F25036" w14:textId="77777777" w:rsidR="00D67798" w:rsidRPr="005B0A88" w:rsidRDefault="00D67798" w:rsidP="00B53A32">
            <w:pPr>
              <w:pStyle w:val="TAC"/>
              <w:keepNext w:val="0"/>
              <w:keepLines w:val="0"/>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4" w:type="dxa"/>
          </w:tcPr>
          <w:p w14:paraId="0AFBF2C6" w14:textId="77777777" w:rsidR="00D67798" w:rsidRPr="005B0A88" w:rsidRDefault="00D67798" w:rsidP="00B53A32">
            <w:pPr>
              <w:pStyle w:val="TAC"/>
              <w:keepNext w:val="0"/>
              <w:keepLines w:val="0"/>
              <w:rPr>
                <w:rFonts w:cs="v4.2.0"/>
              </w:rPr>
            </w:pPr>
            <w:r w:rsidRPr="005B0A88">
              <w:rPr>
                <w:rFonts w:cs="v4.2.0"/>
              </w:rPr>
              <w:t>Synchronous</w:t>
            </w:r>
            <w:r>
              <w:rPr>
                <w:rFonts w:cs="v4.2.0"/>
              </w:rPr>
              <w:t xml:space="preserve"> </w:t>
            </w:r>
            <w:r w:rsidRPr="005B0A88">
              <w:rPr>
                <w:rFonts w:cs="v4.2.0"/>
              </w:rPr>
              <w:t>cells</w:t>
            </w:r>
          </w:p>
        </w:tc>
      </w:tr>
      <w:tr w:rsidR="00D67798" w:rsidRPr="005B0A88" w14:paraId="0E7C29A6" w14:textId="77777777" w:rsidTr="00B53A32">
        <w:trPr>
          <w:cantSplit/>
          <w:jc w:val="center"/>
        </w:trPr>
        <w:tc>
          <w:tcPr>
            <w:tcW w:w="2802" w:type="dxa"/>
            <w:gridSpan w:val="2"/>
            <w:vMerge/>
          </w:tcPr>
          <w:p w14:paraId="7427002A" w14:textId="77777777" w:rsidR="00D67798" w:rsidRPr="005B0A88" w:rsidRDefault="00D67798" w:rsidP="00B53A32">
            <w:pPr>
              <w:pStyle w:val="TAL"/>
              <w:keepNext w:val="0"/>
              <w:keepLines w:val="0"/>
            </w:pPr>
          </w:p>
        </w:tc>
        <w:tc>
          <w:tcPr>
            <w:tcW w:w="708" w:type="dxa"/>
            <w:vMerge/>
          </w:tcPr>
          <w:p w14:paraId="173E4339" w14:textId="77777777" w:rsidR="00D67798" w:rsidRPr="005B0A88" w:rsidRDefault="00D67798" w:rsidP="00B53A32">
            <w:pPr>
              <w:pStyle w:val="TAC"/>
              <w:keepNext w:val="0"/>
              <w:keepLines w:val="0"/>
              <w:rPr>
                <w:rFonts w:cs="v4.2.0"/>
              </w:rPr>
            </w:pPr>
          </w:p>
        </w:tc>
        <w:tc>
          <w:tcPr>
            <w:tcW w:w="1418" w:type="dxa"/>
          </w:tcPr>
          <w:p w14:paraId="4AA58DD7" w14:textId="77777777" w:rsidR="00D67798" w:rsidRPr="005B0A88" w:rsidRDefault="00D67798" w:rsidP="00B53A32">
            <w:pPr>
              <w:pStyle w:val="TAC"/>
              <w:keepNext w:val="0"/>
              <w:keepLines w:val="0"/>
            </w:pPr>
            <w:r w:rsidRPr="005B0A88">
              <w:t>3</w:t>
            </w:r>
          </w:p>
        </w:tc>
        <w:tc>
          <w:tcPr>
            <w:tcW w:w="1134" w:type="dxa"/>
          </w:tcPr>
          <w:p w14:paraId="4C3F4A6B" w14:textId="77777777" w:rsidR="00D67798" w:rsidRPr="005B0A88" w:rsidRDefault="00D67798" w:rsidP="00B53A32">
            <w:pPr>
              <w:pStyle w:val="TAC"/>
              <w:keepNext w:val="0"/>
              <w:keepLines w:val="0"/>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4" w:type="dxa"/>
          </w:tcPr>
          <w:p w14:paraId="3316D87E" w14:textId="77777777" w:rsidR="00D67798" w:rsidRPr="005B0A88" w:rsidRDefault="00D67798" w:rsidP="00B53A32">
            <w:pPr>
              <w:pStyle w:val="TAC"/>
              <w:keepNext w:val="0"/>
              <w:keepLines w:val="0"/>
              <w:rPr>
                <w:rFonts w:cs="v4.2.0"/>
              </w:rPr>
            </w:pPr>
            <w:r w:rsidRPr="005B0A88">
              <w:rPr>
                <w:rFonts w:cs="v4.2.0"/>
              </w:rPr>
              <w:t>Synchronous</w:t>
            </w:r>
            <w:r>
              <w:rPr>
                <w:rFonts w:cs="v4.2.0"/>
              </w:rPr>
              <w:t xml:space="preserve"> </w:t>
            </w:r>
            <w:r w:rsidRPr="005B0A88">
              <w:rPr>
                <w:rFonts w:cs="v4.2.0"/>
              </w:rPr>
              <w:t>cells</w:t>
            </w:r>
          </w:p>
        </w:tc>
      </w:tr>
      <w:tr w:rsidR="00D67798" w:rsidRPr="005B0A88" w14:paraId="7AACCE1B" w14:textId="77777777" w:rsidTr="00B53A32">
        <w:trPr>
          <w:cantSplit/>
          <w:jc w:val="center"/>
        </w:trPr>
        <w:tc>
          <w:tcPr>
            <w:tcW w:w="2802" w:type="dxa"/>
            <w:gridSpan w:val="2"/>
          </w:tcPr>
          <w:p w14:paraId="4C5690E8" w14:textId="77777777" w:rsidR="00D67798" w:rsidRPr="005B0A88" w:rsidRDefault="00D67798" w:rsidP="00B53A32">
            <w:pPr>
              <w:pStyle w:val="TAL"/>
              <w:keepNext w:val="0"/>
              <w:keepLines w:val="0"/>
            </w:pPr>
            <w:r w:rsidRPr="005B0A88">
              <w:t>N310</w:t>
            </w:r>
          </w:p>
        </w:tc>
        <w:tc>
          <w:tcPr>
            <w:tcW w:w="708" w:type="dxa"/>
          </w:tcPr>
          <w:p w14:paraId="3001F8B0" w14:textId="77777777" w:rsidR="00D67798" w:rsidRPr="005B0A88" w:rsidRDefault="00D67798" w:rsidP="00B53A32">
            <w:pPr>
              <w:pStyle w:val="TAC"/>
              <w:keepNext w:val="0"/>
              <w:keepLines w:val="0"/>
            </w:pPr>
            <w:r w:rsidRPr="005B0A88">
              <w:rPr>
                <w:rFonts w:cs="v4.2.0"/>
              </w:rPr>
              <w:t>-</w:t>
            </w:r>
          </w:p>
        </w:tc>
        <w:tc>
          <w:tcPr>
            <w:tcW w:w="1418" w:type="dxa"/>
          </w:tcPr>
          <w:p w14:paraId="56AE3AB3" w14:textId="77777777" w:rsidR="00D67798" w:rsidRPr="005B0A88" w:rsidRDefault="00D67798" w:rsidP="00B53A32">
            <w:pPr>
              <w:pStyle w:val="TAC"/>
              <w:keepNext w:val="0"/>
              <w:keepLines w:val="0"/>
              <w:rPr>
                <w:rFonts w:cs="v4.2.0"/>
              </w:rPr>
            </w:pPr>
            <w:r w:rsidRPr="005B0A88">
              <w:t>1,</w:t>
            </w:r>
            <w:r>
              <w:t xml:space="preserve"> </w:t>
            </w:r>
            <w:r w:rsidRPr="005B0A88">
              <w:t>2,</w:t>
            </w:r>
            <w:r>
              <w:t xml:space="preserve"> </w:t>
            </w:r>
            <w:r w:rsidRPr="005B0A88">
              <w:t>3</w:t>
            </w:r>
          </w:p>
        </w:tc>
        <w:tc>
          <w:tcPr>
            <w:tcW w:w="1134" w:type="dxa"/>
          </w:tcPr>
          <w:p w14:paraId="750EB8CB" w14:textId="77777777" w:rsidR="00D67798" w:rsidRPr="005B0A88" w:rsidRDefault="00D67798" w:rsidP="00B53A32">
            <w:pPr>
              <w:pStyle w:val="TAC"/>
              <w:keepNext w:val="0"/>
              <w:keepLines w:val="0"/>
            </w:pPr>
            <w:r w:rsidRPr="005B0A88">
              <w:rPr>
                <w:rFonts w:cs="v4.2.0"/>
              </w:rPr>
              <w:t>1</w:t>
            </w:r>
          </w:p>
        </w:tc>
        <w:tc>
          <w:tcPr>
            <w:tcW w:w="3544" w:type="dxa"/>
          </w:tcPr>
          <w:p w14:paraId="50D446CC" w14:textId="77777777" w:rsidR="00D67798" w:rsidRPr="005B0A88" w:rsidRDefault="00D67798" w:rsidP="00B53A32">
            <w:pPr>
              <w:pStyle w:val="TAC"/>
              <w:keepNext w:val="0"/>
              <w:keepLines w:val="0"/>
            </w:pPr>
            <w:r w:rsidRPr="005B0A88">
              <w:t>Maximum</w:t>
            </w:r>
            <w:r>
              <w:t xml:space="preserve"> </w:t>
            </w:r>
            <w:r w:rsidRPr="005B0A88">
              <w:t>consecutive</w:t>
            </w:r>
            <w:r>
              <w:t xml:space="preserve"> </w:t>
            </w:r>
            <w:r w:rsidRPr="005B0A88">
              <w:t>out-of-sync</w:t>
            </w:r>
            <w:r>
              <w:t xml:space="preserve"> </w:t>
            </w:r>
            <w:r w:rsidRPr="005B0A88">
              <w:t>indications</w:t>
            </w:r>
            <w:r>
              <w:t xml:space="preserve"> </w:t>
            </w:r>
            <w:r w:rsidRPr="005B0A88">
              <w:t>from</w:t>
            </w:r>
            <w:r>
              <w:t xml:space="preserve"> </w:t>
            </w:r>
            <w:r w:rsidRPr="005B0A88">
              <w:t>lower</w:t>
            </w:r>
            <w:r>
              <w:t xml:space="preserve"> </w:t>
            </w:r>
            <w:r w:rsidRPr="005B0A88">
              <w:t>layers</w:t>
            </w:r>
          </w:p>
        </w:tc>
      </w:tr>
      <w:tr w:rsidR="00D67798" w:rsidRPr="005B0A88" w14:paraId="003A2893" w14:textId="77777777" w:rsidTr="00B53A32">
        <w:trPr>
          <w:cantSplit/>
          <w:jc w:val="center"/>
        </w:trPr>
        <w:tc>
          <w:tcPr>
            <w:tcW w:w="2802" w:type="dxa"/>
            <w:gridSpan w:val="2"/>
          </w:tcPr>
          <w:p w14:paraId="526BE562" w14:textId="77777777" w:rsidR="00D67798" w:rsidRPr="005B0A88" w:rsidRDefault="00D67798" w:rsidP="00B53A32">
            <w:pPr>
              <w:pStyle w:val="TAL"/>
              <w:keepNext w:val="0"/>
              <w:keepLines w:val="0"/>
            </w:pPr>
            <w:r w:rsidRPr="005B0A88">
              <w:t>N311</w:t>
            </w:r>
          </w:p>
        </w:tc>
        <w:tc>
          <w:tcPr>
            <w:tcW w:w="708" w:type="dxa"/>
          </w:tcPr>
          <w:p w14:paraId="104BB8F2" w14:textId="77777777" w:rsidR="00D67798" w:rsidRPr="005B0A88" w:rsidRDefault="00D67798" w:rsidP="00B53A32">
            <w:pPr>
              <w:pStyle w:val="TAC"/>
              <w:keepNext w:val="0"/>
              <w:keepLines w:val="0"/>
            </w:pPr>
            <w:r w:rsidRPr="005B0A88">
              <w:rPr>
                <w:rFonts w:cs="v4.2.0"/>
              </w:rPr>
              <w:t>-</w:t>
            </w:r>
          </w:p>
        </w:tc>
        <w:tc>
          <w:tcPr>
            <w:tcW w:w="1418" w:type="dxa"/>
          </w:tcPr>
          <w:p w14:paraId="4402D54F" w14:textId="77777777" w:rsidR="00D67798" w:rsidRPr="005B0A88" w:rsidRDefault="00D67798" w:rsidP="00B53A32">
            <w:pPr>
              <w:pStyle w:val="TAC"/>
              <w:keepNext w:val="0"/>
              <w:keepLines w:val="0"/>
              <w:rPr>
                <w:rFonts w:cs="v4.2.0"/>
              </w:rPr>
            </w:pPr>
            <w:r w:rsidRPr="005B0A88">
              <w:t>1,</w:t>
            </w:r>
            <w:r>
              <w:t xml:space="preserve"> </w:t>
            </w:r>
            <w:r w:rsidRPr="005B0A88">
              <w:t>2,</w:t>
            </w:r>
            <w:r>
              <w:t xml:space="preserve"> </w:t>
            </w:r>
            <w:r w:rsidRPr="005B0A88">
              <w:t>3</w:t>
            </w:r>
          </w:p>
        </w:tc>
        <w:tc>
          <w:tcPr>
            <w:tcW w:w="1134" w:type="dxa"/>
          </w:tcPr>
          <w:p w14:paraId="3BBE16C9" w14:textId="77777777" w:rsidR="00D67798" w:rsidRPr="005B0A88" w:rsidRDefault="00D67798" w:rsidP="00B53A32">
            <w:pPr>
              <w:pStyle w:val="TAC"/>
              <w:keepNext w:val="0"/>
              <w:keepLines w:val="0"/>
            </w:pPr>
            <w:r w:rsidRPr="005B0A88">
              <w:rPr>
                <w:rFonts w:cs="v4.2.0"/>
              </w:rPr>
              <w:t>1</w:t>
            </w:r>
          </w:p>
        </w:tc>
        <w:tc>
          <w:tcPr>
            <w:tcW w:w="3544" w:type="dxa"/>
          </w:tcPr>
          <w:p w14:paraId="067CE3C1" w14:textId="77777777" w:rsidR="00D67798" w:rsidRPr="005B0A88" w:rsidRDefault="00D67798" w:rsidP="00B53A32">
            <w:pPr>
              <w:pStyle w:val="TAC"/>
              <w:keepNext w:val="0"/>
              <w:keepLines w:val="0"/>
            </w:pPr>
            <w:r w:rsidRPr="005B0A88">
              <w:t>Minimum</w:t>
            </w:r>
            <w:r>
              <w:t xml:space="preserve"> </w:t>
            </w:r>
            <w:r w:rsidRPr="005B0A88">
              <w:t>consecutive</w:t>
            </w:r>
            <w:r>
              <w:t xml:space="preserve"> </w:t>
            </w:r>
            <w:r w:rsidRPr="005B0A88">
              <w:t>in-sync</w:t>
            </w:r>
            <w:r>
              <w:t xml:space="preserve"> </w:t>
            </w:r>
            <w:r w:rsidRPr="005B0A88">
              <w:t>indications</w:t>
            </w:r>
            <w:r>
              <w:t xml:space="preserve"> </w:t>
            </w:r>
            <w:r w:rsidRPr="005B0A88">
              <w:t>from</w:t>
            </w:r>
            <w:r>
              <w:t xml:space="preserve"> </w:t>
            </w:r>
            <w:r w:rsidRPr="005B0A88">
              <w:t>lower</w:t>
            </w:r>
            <w:r>
              <w:t xml:space="preserve"> </w:t>
            </w:r>
            <w:r w:rsidRPr="005B0A88">
              <w:t>layers</w:t>
            </w:r>
          </w:p>
        </w:tc>
      </w:tr>
      <w:tr w:rsidR="00D67798" w:rsidRPr="005B0A88" w14:paraId="50FD4FFF" w14:textId="77777777" w:rsidTr="00B53A32">
        <w:trPr>
          <w:cantSplit/>
          <w:jc w:val="center"/>
        </w:trPr>
        <w:tc>
          <w:tcPr>
            <w:tcW w:w="2802" w:type="dxa"/>
            <w:gridSpan w:val="2"/>
          </w:tcPr>
          <w:p w14:paraId="5233517D" w14:textId="77777777" w:rsidR="00D67798" w:rsidRPr="005B0A88" w:rsidRDefault="00D67798" w:rsidP="00B53A32">
            <w:pPr>
              <w:pStyle w:val="TAL"/>
              <w:keepNext w:val="0"/>
              <w:keepLines w:val="0"/>
            </w:pPr>
            <w:r w:rsidRPr="005B0A88">
              <w:t>T310</w:t>
            </w:r>
          </w:p>
        </w:tc>
        <w:tc>
          <w:tcPr>
            <w:tcW w:w="708" w:type="dxa"/>
          </w:tcPr>
          <w:p w14:paraId="15CA0A32" w14:textId="77777777" w:rsidR="00D67798" w:rsidRPr="005B0A88" w:rsidRDefault="00D67798" w:rsidP="00B53A32">
            <w:pPr>
              <w:pStyle w:val="TAC"/>
              <w:keepNext w:val="0"/>
              <w:keepLines w:val="0"/>
            </w:pPr>
            <w:r w:rsidRPr="005B0A88">
              <w:rPr>
                <w:rFonts w:cs="v4.2.0"/>
              </w:rPr>
              <w:t>ms</w:t>
            </w:r>
          </w:p>
        </w:tc>
        <w:tc>
          <w:tcPr>
            <w:tcW w:w="1418" w:type="dxa"/>
          </w:tcPr>
          <w:p w14:paraId="02F5E39B" w14:textId="77777777" w:rsidR="00D67798" w:rsidRPr="005B0A88" w:rsidRDefault="00D67798" w:rsidP="00B53A32">
            <w:pPr>
              <w:pStyle w:val="TAC"/>
              <w:keepNext w:val="0"/>
              <w:keepLines w:val="0"/>
              <w:rPr>
                <w:rFonts w:cs="v4.2.0"/>
              </w:rPr>
            </w:pPr>
            <w:r w:rsidRPr="005B0A88">
              <w:t>1,</w:t>
            </w:r>
            <w:r>
              <w:t xml:space="preserve"> </w:t>
            </w:r>
            <w:r w:rsidRPr="005B0A88">
              <w:t>2,</w:t>
            </w:r>
            <w:r>
              <w:t xml:space="preserve"> </w:t>
            </w:r>
            <w:r w:rsidRPr="005B0A88">
              <w:t>3</w:t>
            </w:r>
          </w:p>
        </w:tc>
        <w:tc>
          <w:tcPr>
            <w:tcW w:w="1134" w:type="dxa"/>
          </w:tcPr>
          <w:p w14:paraId="2E2950B4" w14:textId="77777777" w:rsidR="00D67798" w:rsidRPr="005B0A88" w:rsidRDefault="00D67798" w:rsidP="00B53A32">
            <w:pPr>
              <w:pStyle w:val="TAC"/>
              <w:keepNext w:val="0"/>
              <w:keepLines w:val="0"/>
            </w:pPr>
            <w:r w:rsidRPr="005B0A88">
              <w:rPr>
                <w:rFonts w:cs="v4.2.0"/>
              </w:rPr>
              <w:t>6000</w:t>
            </w:r>
          </w:p>
        </w:tc>
        <w:tc>
          <w:tcPr>
            <w:tcW w:w="3544" w:type="dxa"/>
          </w:tcPr>
          <w:p w14:paraId="0209E75B" w14:textId="77777777" w:rsidR="00D67798" w:rsidRPr="005B0A88" w:rsidRDefault="00D67798" w:rsidP="00B53A32">
            <w:pPr>
              <w:pStyle w:val="TAC"/>
              <w:keepNext w:val="0"/>
              <w:keepLines w:val="0"/>
            </w:pPr>
            <w:r w:rsidRPr="005B0A88">
              <w:rPr>
                <w:rFonts w:cs="v4.2.0"/>
              </w:rPr>
              <w:t>Radio</w:t>
            </w:r>
            <w:r>
              <w:rPr>
                <w:rFonts w:cs="v4.2.0"/>
              </w:rPr>
              <w:t xml:space="preserve"> </w:t>
            </w:r>
            <w:r w:rsidRPr="005B0A88">
              <w:rPr>
                <w:rFonts w:cs="v4.2.0"/>
              </w:rPr>
              <w:t>link</w:t>
            </w:r>
            <w:r>
              <w:rPr>
                <w:rFonts w:cs="v4.2.0"/>
              </w:rPr>
              <w:t xml:space="preserve"> </w:t>
            </w:r>
            <w:r w:rsidRPr="005B0A88">
              <w:rPr>
                <w:rFonts w:cs="v4.2.0"/>
              </w:rPr>
              <w:t>failure</w:t>
            </w:r>
            <w:r>
              <w:rPr>
                <w:rFonts w:cs="v4.2.0"/>
              </w:rPr>
              <w:t xml:space="preserve"> </w:t>
            </w:r>
            <w:r w:rsidRPr="005B0A88">
              <w:rPr>
                <w:rFonts w:cs="v4.2.0"/>
              </w:rPr>
              <w:t>timer</w:t>
            </w:r>
            <w:r>
              <w:rPr>
                <w:rFonts w:cs="v4.2.0"/>
              </w:rPr>
              <w:t xml:space="preserve"> </w:t>
            </w:r>
            <w:r w:rsidRPr="005B0A88">
              <w:rPr>
                <w:rFonts w:cs="v4.2.0"/>
              </w:rPr>
              <w:t>configured</w:t>
            </w:r>
            <w:r>
              <w:rPr>
                <w:rFonts w:cs="v4.2.0"/>
              </w:rPr>
              <w:t xml:space="preserve"> </w:t>
            </w:r>
            <w:r w:rsidRPr="005B0A88">
              <w:rPr>
                <w:rFonts w:cs="v4.2.0"/>
              </w:rPr>
              <w:t>by</w:t>
            </w:r>
            <w:r>
              <w:rPr>
                <w:rFonts w:cs="v4.2.0"/>
              </w:rPr>
              <w:t xml:space="preserve"> </w:t>
            </w:r>
            <w:r w:rsidRPr="005B0A88">
              <w:rPr>
                <w:i/>
              </w:rPr>
              <w:t>RLF-TimersAndConstants</w:t>
            </w:r>
          </w:p>
        </w:tc>
      </w:tr>
      <w:tr w:rsidR="00D67798" w:rsidRPr="005B0A88" w14:paraId="4F81E2B7" w14:textId="77777777" w:rsidTr="00B53A32">
        <w:trPr>
          <w:cantSplit/>
          <w:jc w:val="center"/>
        </w:trPr>
        <w:tc>
          <w:tcPr>
            <w:tcW w:w="2802" w:type="dxa"/>
            <w:gridSpan w:val="2"/>
          </w:tcPr>
          <w:p w14:paraId="20F2BD7C" w14:textId="77777777" w:rsidR="00D67798" w:rsidRPr="005B0A88" w:rsidRDefault="00D67798" w:rsidP="00B53A32">
            <w:pPr>
              <w:pStyle w:val="TAL"/>
              <w:keepNext w:val="0"/>
              <w:keepLines w:val="0"/>
            </w:pPr>
            <w:r w:rsidRPr="005B0A88">
              <w:t>T311</w:t>
            </w:r>
          </w:p>
        </w:tc>
        <w:tc>
          <w:tcPr>
            <w:tcW w:w="708" w:type="dxa"/>
          </w:tcPr>
          <w:p w14:paraId="1B5C1258" w14:textId="77777777" w:rsidR="00D67798" w:rsidRPr="005B0A88" w:rsidRDefault="00D67798" w:rsidP="00B53A32">
            <w:pPr>
              <w:pStyle w:val="TAC"/>
              <w:keepNext w:val="0"/>
              <w:keepLines w:val="0"/>
            </w:pPr>
            <w:r w:rsidRPr="005B0A88">
              <w:rPr>
                <w:rFonts w:cs="v4.2.0"/>
              </w:rPr>
              <w:t>ms</w:t>
            </w:r>
          </w:p>
        </w:tc>
        <w:tc>
          <w:tcPr>
            <w:tcW w:w="1418" w:type="dxa"/>
          </w:tcPr>
          <w:p w14:paraId="36387AB5" w14:textId="77777777" w:rsidR="00D67798" w:rsidRPr="005B0A88" w:rsidRDefault="00D67798" w:rsidP="00B53A32">
            <w:pPr>
              <w:pStyle w:val="TAC"/>
              <w:keepNext w:val="0"/>
              <w:keepLines w:val="0"/>
              <w:rPr>
                <w:rFonts w:cs="v4.2.0"/>
              </w:rPr>
            </w:pPr>
            <w:r w:rsidRPr="005B0A88">
              <w:t>1,</w:t>
            </w:r>
            <w:r>
              <w:t xml:space="preserve"> </w:t>
            </w:r>
            <w:r w:rsidRPr="005B0A88">
              <w:t>2,</w:t>
            </w:r>
            <w:r>
              <w:t xml:space="preserve"> </w:t>
            </w:r>
            <w:r w:rsidRPr="005B0A88">
              <w:t>3</w:t>
            </w:r>
          </w:p>
        </w:tc>
        <w:tc>
          <w:tcPr>
            <w:tcW w:w="1134" w:type="dxa"/>
          </w:tcPr>
          <w:p w14:paraId="2FC84932" w14:textId="77777777" w:rsidR="00D67798" w:rsidRPr="005B0A88" w:rsidRDefault="00D67798" w:rsidP="00B53A32">
            <w:pPr>
              <w:pStyle w:val="TAC"/>
              <w:keepNext w:val="0"/>
              <w:keepLines w:val="0"/>
            </w:pPr>
            <w:r w:rsidRPr="005B0A88">
              <w:rPr>
                <w:rFonts w:cs="v4.2.0"/>
              </w:rPr>
              <w:t>3000</w:t>
            </w:r>
          </w:p>
        </w:tc>
        <w:tc>
          <w:tcPr>
            <w:tcW w:w="3544" w:type="dxa"/>
          </w:tcPr>
          <w:p w14:paraId="31ACDC08" w14:textId="77777777" w:rsidR="00D67798" w:rsidRPr="005B0A88" w:rsidRDefault="00D67798" w:rsidP="00B53A32">
            <w:pPr>
              <w:pStyle w:val="TAC"/>
              <w:keepNext w:val="0"/>
              <w:keepLines w:val="0"/>
            </w:pPr>
            <w:r w:rsidRPr="005B0A88">
              <w:rPr>
                <w:rFonts w:cs="v4.2.0"/>
              </w:rPr>
              <w:t>RRC</w:t>
            </w:r>
            <w:r>
              <w:rPr>
                <w:rFonts w:cs="v4.2.0"/>
              </w:rPr>
              <w:t xml:space="preserve"> </w:t>
            </w:r>
            <w:r w:rsidRPr="005B0A88">
              <w:rPr>
                <w:rFonts w:cs="v4.2.0"/>
              </w:rPr>
              <w:t>re-establishment</w:t>
            </w:r>
            <w:r>
              <w:rPr>
                <w:rFonts w:cs="v4.2.0"/>
              </w:rPr>
              <w:t xml:space="preserve"> </w:t>
            </w:r>
            <w:r w:rsidRPr="005B0A88">
              <w:rPr>
                <w:rFonts w:cs="v4.2.0"/>
              </w:rPr>
              <w:t>timer</w:t>
            </w:r>
          </w:p>
        </w:tc>
      </w:tr>
      <w:tr w:rsidR="00D67798" w:rsidRPr="005B0A88" w14:paraId="1F05D57D" w14:textId="77777777" w:rsidTr="00B53A32">
        <w:trPr>
          <w:cantSplit/>
          <w:jc w:val="center"/>
        </w:trPr>
        <w:tc>
          <w:tcPr>
            <w:tcW w:w="2802" w:type="dxa"/>
            <w:gridSpan w:val="2"/>
          </w:tcPr>
          <w:p w14:paraId="44E36F15" w14:textId="77777777" w:rsidR="00D67798" w:rsidRPr="005B0A88" w:rsidRDefault="00D67798" w:rsidP="00B53A32">
            <w:pPr>
              <w:pStyle w:val="TAL"/>
              <w:keepNext w:val="0"/>
              <w:keepLines w:val="0"/>
            </w:pPr>
            <w:r w:rsidRPr="005B0A88">
              <w:t>Access</w:t>
            </w:r>
            <w:r>
              <w:t xml:space="preserve"> </w:t>
            </w:r>
            <w:r w:rsidRPr="005B0A88">
              <w:t>Barring</w:t>
            </w:r>
            <w:r>
              <w:t xml:space="preserve"> </w:t>
            </w:r>
            <w:r w:rsidRPr="005B0A88">
              <w:t>Information</w:t>
            </w:r>
          </w:p>
        </w:tc>
        <w:tc>
          <w:tcPr>
            <w:tcW w:w="708" w:type="dxa"/>
          </w:tcPr>
          <w:p w14:paraId="642941FB" w14:textId="77777777" w:rsidR="00D67798" w:rsidRPr="005B0A88" w:rsidRDefault="00D67798" w:rsidP="00B53A32">
            <w:pPr>
              <w:pStyle w:val="TAC"/>
              <w:keepNext w:val="0"/>
              <w:keepLines w:val="0"/>
              <w:rPr>
                <w:rFonts w:cs="v4.2.0"/>
              </w:rPr>
            </w:pPr>
            <w:r w:rsidRPr="005B0A88">
              <w:rPr>
                <w:rFonts w:cs="v4.2.0"/>
              </w:rPr>
              <w:t>-</w:t>
            </w:r>
          </w:p>
        </w:tc>
        <w:tc>
          <w:tcPr>
            <w:tcW w:w="1418" w:type="dxa"/>
          </w:tcPr>
          <w:p w14:paraId="1DD533B8"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172DE526" w14:textId="77777777" w:rsidR="00D67798" w:rsidRPr="005B0A88" w:rsidRDefault="00D67798" w:rsidP="00B53A32">
            <w:pPr>
              <w:pStyle w:val="TAC"/>
              <w:keepNext w:val="0"/>
              <w:keepLines w:val="0"/>
              <w:rPr>
                <w:rFonts w:cs="v4.2.0"/>
              </w:rPr>
            </w:pPr>
            <w:r w:rsidRPr="005B0A88">
              <w:rPr>
                <w:rFonts w:cs="v4.2.0"/>
              </w:rPr>
              <w:t>Not</w:t>
            </w:r>
            <w:r>
              <w:rPr>
                <w:rFonts w:cs="v4.2.0"/>
              </w:rPr>
              <w:t xml:space="preserve"> </w:t>
            </w:r>
            <w:r w:rsidRPr="005B0A88">
              <w:rPr>
                <w:rFonts w:cs="v4.2.0"/>
              </w:rPr>
              <w:t>Sent</w:t>
            </w:r>
          </w:p>
        </w:tc>
        <w:tc>
          <w:tcPr>
            <w:tcW w:w="3544" w:type="dxa"/>
          </w:tcPr>
          <w:p w14:paraId="56BCAB56" w14:textId="77777777" w:rsidR="00D67798" w:rsidRPr="005B0A88" w:rsidRDefault="00D67798" w:rsidP="00B53A32">
            <w:pPr>
              <w:pStyle w:val="TAC"/>
              <w:keepNext w:val="0"/>
              <w:keepLines w:val="0"/>
              <w:rPr>
                <w:rFonts w:cs="v4.2.0"/>
              </w:rPr>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D67798" w:rsidRPr="005B0A88" w14:paraId="39FD88B4" w14:textId="77777777" w:rsidTr="00B53A32">
        <w:trPr>
          <w:cantSplit/>
          <w:jc w:val="center"/>
        </w:trPr>
        <w:tc>
          <w:tcPr>
            <w:tcW w:w="2802" w:type="dxa"/>
            <w:gridSpan w:val="2"/>
            <w:vMerge w:val="restart"/>
          </w:tcPr>
          <w:p w14:paraId="3DDBEEAF" w14:textId="77777777" w:rsidR="00D67798" w:rsidRPr="005B0A88" w:rsidRDefault="00D67798" w:rsidP="00B53A32">
            <w:pPr>
              <w:pStyle w:val="TAL"/>
              <w:keepNext w:val="0"/>
              <w:keepLines w:val="0"/>
            </w:pPr>
            <w:r w:rsidRPr="005B0A88">
              <w:t>SSB</w:t>
            </w:r>
            <w:r>
              <w:t xml:space="preserve"> </w:t>
            </w:r>
            <w:r w:rsidRPr="005B0A88">
              <w:t>configuration</w:t>
            </w:r>
          </w:p>
        </w:tc>
        <w:tc>
          <w:tcPr>
            <w:tcW w:w="708" w:type="dxa"/>
            <w:vMerge w:val="restart"/>
          </w:tcPr>
          <w:p w14:paraId="396073FC" w14:textId="77777777" w:rsidR="00D67798" w:rsidRPr="005B0A88" w:rsidRDefault="00D67798" w:rsidP="00B53A32">
            <w:pPr>
              <w:pStyle w:val="TAC"/>
              <w:keepNext w:val="0"/>
              <w:keepLines w:val="0"/>
              <w:rPr>
                <w:rFonts w:cs="v4.2.0"/>
              </w:rPr>
            </w:pPr>
          </w:p>
        </w:tc>
        <w:tc>
          <w:tcPr>
            <w:tcW w:w="1418" w:type="dxa"/>
          </w:tcPr>
          <w:p w14:paraId="444E5E2B" w14:textId="77777777" w:rsidR="00D67798" w:rsidRPr="005B0A88" w:rsidRDefault="00D67798" w:rsidP="00B53A32">
            <w:pPr>
              <w:pStyle w:val="TAC"/>
              <w:keepNext w:val="0"/>
              <w:keepLines w:val="0"/>
              <w:rPr>
                <w:rFonts w:cs="v4.2.0"/>
              </w:rPr>
            </w:pPr>
            <w:r w:rsidRPr="005B0A88">
              <w:rPr>
                <w:rFonts w:cs="v4.2.0"/>
              </w:rPr>
              <w:t>1</w:t>
            </w:r>
          </w:p>
        </w:tc>
        <w:tc>
          <w:tcPr>
            <w:tcW w:w="1134" w:type="dxa"/>
          </w:tcPr>
          <w:p w14:paraId="0D7F6660" w14:textId="77777777" w:rsidR="00D67798" w:rsidRPr="005B0A88" w:rsidRDefault="00D67798" w:rsidP="00B53A32">
            <w:pPr>
              <w:pStyle w:val="TAC"/>
              <w:keepNext w:val="0"/>
              <w:keepLines w:val="0"/>
              <w:rPr>
                <w:rFonts w:cs="v4.2.0"/>
              </w:rPr>
            </w:pPr>
            <w:r w:rsidRPr="005B0A88">
              <w:rPr>
                <w:rFonts w:cs="v4.2.0"/>
                <w:bCs/>
              </w:rPr>
              <w:t>SSB.1</w:t>
            </w:r>
            <w:r>
              <w:rPr>
                <w:rFonts w:cs="v4.2.0"/>
                <w:bCs/>
              </w:rPr>
              <w:t xml:space="preserve"> </w:t>
            </w:r>
            <w:r w:rsidRPr="005B0A88">
              <w:rPr>
                <w:rFonts w:cs="v4.2.0"/>
                <w:bCs/>
              </w:rPr>
              <w:t>FR1</w:t>
            </w:r>
          </w:p>
        </w:tc>
        <w:tc>
          <w:tcPr>
            <w:tcW w:w="3544" w:type="dxa"/>
          </w:tcPr>
          <w:p w14:paraId="6B8720AD" w14:textId="77777777" w:rsidR="00D67798" w:rsidRPr="005B0A88" w:rsidRDefault="00D67798" w:rsidP="00B53A32">
            <w:pPr>
              <w:pStyle w:val="TAC"/>
              <w:keepNext w:val="0"/>
              <w:keepLines w:val="0"/>
              <w:rPr>
                <w:rFonts w:cs="v4.2.0"/>
              </w:rPr>
            </w:pPr>
          </w:p>
        </w:tc>
      </w:tr>
      <w:tr w:rsidR="00D67798" w:rsidRPr="005B0A88" w14:paraId="61A41876" w14:textId="77777777" w:rsidTr="00B53A32">
        <w:trPr>
          <w:cantSplit/>
          <w:jc w:val="center"/>
        </w:trPr>
        <w:tc>
          <w:tcPr>
            <w:tcW w:w="2802" w:type="dxa"/>
            <w:gridSpan w:val="2"/>
            <w:vMerge/>
          </w:tcPr>
          <w:p w14:paraId="4E7244F8" w14:textId="77777777" w:rsidR="00D67798" w:rsidRPr="005B0A88" w:rsidRDefault="00D67798" w:rsidP="00B53A32">
            <w:pPr>
              <w:pStyle w:val="TAL"/>
              <w:keepNext w:val="0"/>
              <w:keepLines w:val="0"/>
            </w:pPr>
          </w:p>
        </w:tc>
        <w:tc>
          <w:tcPr>
            <w:tcW w:w="708" w:type="dxa"/>
            <w:vMerge/>
          </w:tcPr>
          <w:p w14:paraId="10CCC74C" w14:textId="77777777" w:rsidR="00D67798" w:rsidRPr="005B0A88" w:rsidRDefault="00D67798" w:rsidP="00B53A32">
            <w:pPr>
              <w:pStyle w:val="TAC"/>
              <w:keepNext w:val="0"/>
              <w:keepLines w:val="0"/>
              <w:rPr>
                <w:rFonts w:cs="v4.2.0"/>
              </w:rPr>
            </w:pPr>
          </w:p>
        </w:tc>
        <w:tc>
          <w:tcPr>
            <w:tcW w:w="1418" w:type="dxa"/>
          </w:tcPr>
          <w:p w14:paraId="1B0662FD" w14:textId="77777777" w:rsidR="00D67798" w:rsidRPr="005B0A88" w:rsidRDefault="00D67798" w:rsidP="00B53A32">
            <w:pPr>
              <w:pStyle w:val="TAC"/>
              <w:keepNext w:val="0"/>
              <w:keepLines w:val="0"/>
              <w:rPr>
                <w:rFonts w:cs="v4.2.0"/>
              </w:rPr>
            </w:pPr>
            <w:r w:rsidRPr="005B0A88">
              <w:rPr>
                <w:rFonts w:cs="v4.2.0"/>
              </w:rPr>
              <w:t>2</w:t>
            </w:r>
          </w:p>
        </w:tc>
        <w:tc>
          <w:tcPr>
            <w:tcW w:w="1134" w:type="dxa"/>
          </w:tcPr>
          <w:p w14:paraId="5F10361C" w14:textId="77777777" w:rsidR="00D67798" w:rsidRPr="005B0A88" w:rsidRDefault="00D67798" w:rsidP="00B53A32">
            <w:pPr>
              <w:pStyle w:val="TAC"/>
              <w:keepNext w:val="0"/>
              <w:keepLines w:val="0"/>
              <w:rPr>
                <w:rFonts w:cs="v4.2.0"/>
              </w:rPr>
            </w:pPr>
            <w:r w:rsidRPr="005B0A88">
              <w:rPr>
                <w:rFonts w:cs="v4.2.0"/>
                <w:bCs/>
              </w:rPr>
              <w:t>SSB.1</w:t>
            </w:r>
            <w:r>
              <w:rPr>
                <w:rFonts w:cs="v4.2.0"/>
                <w:bCs/>
              </w:rPr>
              <w:t xml:space="preserve"> </w:t>
            </w:r>
            <w:r w:rsidRPr="005B0A88">
              <w:rPr>
                <w:rFonts w:cs="v4.2.0"/>
                <w:bCs/>
              </w:rPr>
              <w:t>FR1</w:t>
            </w:r>
          </w:p>
        </w:tc>
        <w:tc>
          <w:tcPr>
            <w:tcW w:w="3544" w:type="dxa"/>
          </w:tcPr>
          <w:p w14:paraId="0BF8C4D7" w14:textId="77777777" w:rsidR="00D67798" w:rsidRPr="005B0A88" w:rsidRDefault="00D67798" w:rsidP="00B53A32">
            <w:pPr>
              <w:pStyle w:val="TAC"/>
              <w:keepNext w:val="0"/>
              <w:keepLines w:val="0"/>
              <w:rPr>
                <w:rFonts w:cs="v4.2.0"/>
              </w:rPr>
            </w:pPr>
          </w:p>
        </w:tc>
      </w:tr>
      <w:tr w:rsidR="00D67798" w:rsidRPr="005B0A88" w14:paraId="0CD17F88" w14:textId="77777777" w:rsidTr="00B53A32">
        <w:trPr>
          <w:cantSplit/>
          <w:jc w:val="center"/>
        </w:trPr>
        <w:tc>
          <w:tcPr>
            <w:tcW w:w="2802" w:type="dxa"/>
            <w:gridSpan w:val="2"/>
            <w:vMerge/>
          </w:tcPr>
          <w:p w14:paraId="6F4B5516" w14:textId="77777777" w:rsidR="00D67798" w:rsidRPr="005B0A88" w:rsidRDefault="00D67798" w:rsidP="00B53A32">
            <w:pPr>
              <w:pStyle w:val="TAL"/>
              <w:keepNext w:val="0"/>
              <w:keepLines w:val="0"/>
            </w:pPr>
          </w:p>
        </w:tc>
        <w:tc>
          <w:tcPr>
            <w:tcW w:w="708" w:type="dxa"/>
            <w:vMerge/>
          </w:tcPr>
          <w:p w14:paraId="380C0E40" w14:textId="77777777" w:rsidR="00D67798" w:rsidRPr="005B0A88" w:rsidRDefault="00D67798" w:rsidP="00B53A32">
            <w:pPr>
              <w:pStyle w:val="TAC"/>
              <w:keepNext w:val="0"/>
              <w:keepLines w:val="0"/>
              <w:rPr>
                <w:rFonts w:cs="v4.2.0"/>
              </w:rPr>
            </w:pPr>
          </w:p>
        </w:tc>
        <w:tc>
          <w:tcPr>
            <w:tcW w:w="1418" w:type="dxa"/>
          </w:tcPr>
          <w:p w14:paraId="418B7E66" w14:textId="77777777" w:rsidR="00D67798" w:rsidRPr="005B0A88" w:rsidRDefault="00D67798" w:rsidP="00B53A32">
            <w:pPr>
              <w:pStyle w:val="TAC"/>
              <w:keepNext w:val="0"/>
              <w:keepLines w:val="0"/>
              <w:rPr>
                <w:rFonts w:cs="v4.2.0"/>
              </w:rPr>
            </w:pPr>
            <w:r w:rsidRPr="005B0A88">
              <w:rPr>
                <w:rFonts w:cs="v4.2.0"/>
              </w:rPr>
              <w:t>3</w:t>
            </w:r>
          </w:p>
        </w:tc>
        <w:tc>
          <w:tcPr>
            <w:tcW w:w="1134" w:type="dxa"/>
          </w:tcPr>
          <w:p w14:paraId="1F7CDE08" w14:textId="77777777" w:rsidR="00D67798" w:rsidRPr="005B0A88" w:rsidRDefault="00D67798" w:rsidP="00B53A32">
            <w:pPr>
              <w:pStyle w:val="TAC"/>
              <w:keepNext w:val="0"/>
              <w:keepLines w:val="0"/>
              <w:rPr>
                <w:rFonts w:cs="v4.2.0"/>
              </w:rPr>
            </w:pPr>
            <w:r w:rsidRPr="005B0A88">
              <w:rPr>
                <w:rFonts w:cs="v4.2.0"/>
                <w:bCs/>
              </w:rPr>
              <w:t>SSB.2</w:t>
            </w:r>
            <w:r>
              <w:rPr>
                <w:rFonts w:cs="v4.2.0"/>
                <w:bCs/>
              </w:rPr>
              <w:t xml:space="preserve"> </w:t>
            </w:r>
            <w:r w:rsidRPr="005B0A88">
              <w:rPr>
                <w:rFonts w:cs="v4.2.0"/>
                <w:bCs/>
              </w:rPr>
              <w:t>FR1</w:t>
            </w:r>
          </w:p>
        </w:tc>
        <w:tc>
          <w:tcPr>
            <w:tcW w:w="3544" w:type="dxa"/>
          </w:tcPr>
          <w:p w14:paraId="145E9D9E" w14:textId="77777777" w:rsidR="00D67798" w:rsidRPr="005B0A88" w:rsidRDefault="00D67798" w:rsidP="00B53A32">
            <w:pPr>
              <w:pStyle w:val="TAC"/>
              <w:keepNext w:val="0"/>
              <w:keepLines w:val="0"/>
              <w:rPr>
                <w:rFonts w:cs="v4.2.0"/>
              </w:rPr>
            </w:pPr>
          </w:p>
        </w:tc>
      </w:tr>
      <w:tr w:rsidR="00D67798" w:rsidRPr="005B0A88" w14:paraId="06194BC4" w14:textId="77777777" w:rsidTr="00B53A32">
        <w:trPr>
          <w:cantSplit/>
          <w:jc w:val="center"/>
        </w:trPr>
        <w:tc>
          <w:tcPr>
            <w:tcW w:w="2802" w:type="dxa"/>
            <w:gridSpan w:val="2"/>
            <w:vMerge w:val="restart"/>
          </w:tcPr>
          <w:p w14:paraId="5C1642AC" w14:textId="77777777" w:rsidR="00D67798" w:rsidRPr="005B0A88" w:rsidRDefault="00D67798" w:rsidP="00B53A32">
            <w:pPr>
              <w:pStyle w:val="TAL"/>
              <w:keepNext w:val="0"/>
              <w:keepLines w:val="0"/>
              <w:rPr>
                <w:rFonts w:cs="v4.2.0"/>
              </w:rPr>
            </w:pPr>
            <w:r w:rsidRPr="005B0A88">
              <w:rPr>
                <w:rFonts w:cs="v4.2.0"/>
              </w:rPr>
              <w:t>SMTC</w:t>
            </w:r>
            <w:r>
              <w:rPr>
                <w:rFonts w:cs="v4.2.0"/>
              </w:rPr>
              <w:t xml:space="preserve"> </w:t>
            </w:r>
            <w:r w:rsidRPr="005B0A88">
              <w:rPr>
                <w:rFonts w:cs="v4.2.0"/>
              </w:rPr>
              <w:t>configuration</w:t>
            </w:r>
          </w:p>
        </w:tc>
        <w:tc>
          <w:tcPr>
            <w:tcW w:w="708" w:type="dxa"/>
            <w:vMerge w:val="restart"/>
          </w:tcPr>
          <w:p w14:paraId="5D089826" w14:textId="77777777" w:rsidR="00D67798" w:rsidRPr="005B0A88" w:rsidRDefault="00D67798" w:rsidP="00B53A32">
            <w:pPr>
              <w:pStyle w:val="TAC"/>
              <w:keepNext w:val="0"/>
              <w:keepLines w:val="0"/>
            </w:pPr>
          </w:p>
        </w:tc>
        <w:tc>
          <w:tcPr>
            <w:tcW w:w="1418" w:type="dxa"/>
          </w:tcPr>
          <w:p w14:paraId="2DC1D793" w14:textId="77777777" w:rsidR="00D67798" w:rsidRPr="005B0A88" w:rsidRDefault="00D67798" w:rsidP="00B53A32">
            <w:pPr>
              <w:pStyle w:val="TAC"/>
              <w:keepNext w:val="0"/>
              <w:keepLines w:val="0"/>
              <w:rPr>
                <w:rFonts w:cs="v4.2.0"/>
                <w:bCs/>
              </w:rPr>
            </w:pPr>
            <w:r w:rsidRPr="005B0A88">
              <w:rPr>
                <w:rFonts w:cs="v4.2.0"/>
                <w:bCs/>
              </w:rPr>
              <w:t>1</w:t>
            </w:r>
          </w:p>
        </w:tc>
        <w:tc>
          <w:tcPr>
            <w:tcW w:w="1134" w:type="dxa"/>
          </w:tcPr>
          <w:p w14:paraId="00780037" w14:textId="77777777" w:rsidR="00D67798" w:rsidRPr="005B0A88" w:rsidRDefault="00D67798" w:rsidP="00B53A32">
            <w:pPr>
              <w:pStyle w:val="TAC"/>
              <w:keepNext w:val="0"/>
              <w:keepLines w:val="0"/>
              <w:rPr>
                <w:rFonts w:cs="v4.2.0"/>
                <w:bCs/>
              </w:rPr>
            </w:pPr>
            <w:r w:rsidRPr="005B0A88">
              <w:rPr>
                <w:rFonts w:cs="v4.2.0"/>
                <w:bCs/>
              </w:rPr>
              <w:t>SMTC.2</w:t>
            </w:r>
          </w:p>
        </w:tc>
        <w:tc>
          <w:tcPr>
            <w:tcW w:w="3544" w:type="dxa"/>
          </w:tcPr>
          <w:p w14:paraId="16AD0158" w14:textId="77777777" w:rsidR="00D67798" w:rsidRPr="005B0A88" w:rsidRDefault="00D67798" w:rsidP="00B53A32">
            <w:pPr>
              <w:pStyle w:val="TAC"/>
              <w:keepNext w:val="0"/>
              <w:keepLines w:val="0"/>
              <w:rPr>
                <w:rFonts w:cs="v4.2.0"/>
                <w:bCs/>
              </w:rPr>
            </w:pPr>
          </w:p>
        </w:tc>
      </w:tr>
      <w:tr w:rsidR="00D67798" w:rsidRPr="005B0A88" w14:paraId="1E6DF8E8" w14:textId="77777777" w:rsidTr="00B53A32">
        <w:trPr>
          <w:cantSplit/>
          <w:jc w:val="center"/>
        </w:trPr>
        <w:tc>
          <w:tcPr>
            <w:tcW w:w="2802" w:type="dxa"/>
            <w:gridSpan w:val="2"/>
            <w:vMerge/>
          </w:tcPr>
          <w:p w14:paraId="137C3F10" w14:textId="77777777" w:rsidR="00D67798" w:rsidRPr="005B0A88" w:rsidRDefault="00D67798" w:rsidP="00B53A32">
            <w:pPr>
              <w:pStyle w:val="TAL"/>
              <w:keepNext w:val="0"/>
              <w:keepLines w:val="0"/>
              <w:rPr>
                <w:rFonts w:cs="v4.2.0"/>
              </w:rPr>
            </w:pPr>
          </w:p>
        </w:tc>
        <w:tc>
          <w:tcPr>
            <w:tcW w:w="708" w:type="dxa"/>
            <w:vMerge/>
          </w:tcPr>
          <w:p w14:paraId="208C0206" w14:textId="77777777" w:rsidR="00D67798" w:rsidRPr="005B0A88" w:rsidRDefault="00D67798" w:rsidP="00B53A32">
            <w:pPr>
              <w:pStyle w:val="TAC"/>
              <w:keepNext w:val="0"/>
              <w:keepLines w:val="0"/>
            </w:pPr>
          </w:p>
        </w:tc>
        <w:tc>
          <w:tcPr>
            <w:tcW w:w="1418" w:type="dxa"/>
          </w:tcPr>
          <w:p w14:paraId="36365AAA" w14:textId="77777777" w:rsidR="00D67798" w:rsidRPr="005B0A88" w:rsidRDefault="00D67798" w:rsidP="00B53A32">
            <w:pPr>
              <w:pStyle w:val="TAC"/>
              <w:keepNext w:val="0"/>
              <w:keepLines w:val="0"/>
              <w:rPr>
                <w:rFonts w:cs="v4.2.0"/>
                <w:bCs/>
              </w:rPr>
            </w:pPr>
            <w:r w:rsidRPr="005B0A88">
              <w:rPr>
                <w:rFonts w:cs="v4.2.0"/>
                <w:bCs/>
              </w:rPr>
              <w:t>2</w:t>
            </w:r>
          </w:p>
        </w:tc>
        <w:tc>
          <w:tcPr>
            <w:tcW w:w="1134" w:type="dxa"/>
          </w:tcPr>
          <w:p w14:paraId="5E40E99C" w14:textId="77777777" w:rsidR="00D67798" w:rsidRPr="005B0A88" w:rsidRDefault="00D67798" w:rsidP="00B53A32">
            <w:pPr>
              <w:pStyle w:val="TAC"/>
              <w:keepNext w:val="0"/>
              <w:keepLines w:val="0"/>
              <w:rPr>
                <w:rFonts w:cs="v4.2.0"/>
                <w:bCs/>
              </w:rPr>
            </w:pPr>
            <w:r w:rsidRPr="005B0A88">
              <w:rPr>
                <w:rFonts w:cs="v4.2.0"/>
                <w:bCs/>
              </w:rPr>
              <w:t>SMTC.1</w:t>
            </w:r>
          </w:p>
        </w:tc>
        <w:tc>
          <w:tcPr>
            <w:tcW w:w="3544" w:type="dxa"/>
          </w:tcPr>
          <w:p w14:paraId="7B4EF084" w14:textId="77777777" w:rsidR="00D67798" w:rsidRPr="005B0A88" w:rsidRDefault="00D67798" w:rsidP="00B53A32">
            <w:pPr>
              <w:pStyle w:val="TAC"/>
              <w:keepNext w:val="0"/>
              <w:keepLines w:val="0"/>
              <w:rPr>
                <w:rFonts w:cs="v4.2.0"/>
                <w:bCs/>
              </w:rPr>
            </w:pPr>
          </w:p>
        </w:tc>
      </w:tr>
      <w:tr w:rsidR="00D67798" w:rsidRPr="005B0A88" w14:paraId="622E889A" w14:textId="77777777" w:rsidTr="00B53A32">
        <w:trPr>
          <w:cantSplit/>
          <w:jc w:val="center"/>
        </w:trPr>
        <w:tc>
          <w:tcPr>
            <w:tcW w:w="2802" w:type="dxa"/>
            <w:gridSpan w:val="2"/>
            <w:vMerge/>
          </w:tcPr>
          <w:p w14:paraId="7BF2A6FB" w14:textId="77777777" w:rsidR="00D67798" w:rsidRPr="005B0A88" w:rsidRDefault="00D67798" w:rsidP="00B53A32">
            <w:pPr>
              <w:pStyle w:val="TAL"/>
              <w:keepNext w:val="0"/>
              <w:keepLines w:val="0"/>
              <w:rPr>
                <w:rFonts w:cs="v4.2.0"/>
              </w:rPr>
            </w:pPr>
          </w:p>
        </w:tc>
        <w:tc>
          <w:tcPr>
            <w:tcW w:w="708" w:type="dxa"/>
            <w:vMerge/>
          </w:tcPr>
          <w:p w14:paraId="26FCEF0F" w14:textId="77777777" w:rsidR="00D67798" w:rsidRPr="005B0A88" w:rsidRDefault="00D67798" w:rsidP="00B53A32">
            <w:pPr>
              <w:pStyle w:val="TAC"/>
              <w:keepNext w:val="0"/>
              <w:keepLines w:val="0"/>
            </w:pPr>
          </w:p>
        </w:tc>
        <w:tc>
          <w:tcPr>
            <w:tcW w:w="1418" w:type="dxa"/>
          </w:tcPr>
          <w:p w14:paraId="506BE04D" w14:textId="77777777" w:rsidR="00D67798" w:rsidRPr="005B0A88" w:rsidRDefault="00D67798" w:rsidP="00B53A32">
            <w:pPr>
              <w:pStyle w:val="TAC"/>
              <w:keepNext w:val="0"/>
              <w:keepLines w:val="0"/>
              <w:rPr>
                <w:rFonts w:cs="v4.2.0"/>
                <w:bCs/>
              </w:rPr>
            </w:pPr>
            <w:r w:rsidRPr="005B0A88">
              <w:rPr>
                <w:rFonts w:cs="v4.2.0"/>
                <w:bCs/>
              </w:rPr>
              <w:t>3</w:t>
            </w:r>
          </w:p>
        </w:tc>
        <w:tc>
          <w:tcPr>
            <w:tcW w:w="1134" w:type="dxa"/>
          </w:tcPr>
          <w:p w14:paraId="5588B93F" w14:textId="77777777" w:rsidR="00D67798" w:rsidRPr="005B0A88" w:rsidRDefault="00D67798" w:rsidP="00B53A32">
            <w:pPr>
              <w:pStyle w:val="TAC"/>
              <w:keepNext w:val="0"/>
              <w:keepLines w:val="0"/>
              <w:rPr>
                <w:rFonts w:cs="v4.2.0"/>
                <w:bCs/>
              </w:rPr>
            </w:pPr>
            <w:r w:rsidRPr="005B0A88">
              <w:rPr>
                <w:rFonts w:cs="v4.2.0"/>
                <w:bCs/>
              </w:rPr>
              <w:t>SMTC.1</w:t>
            </w:r>
          </w:p>
        </w:tc>
        <w:tc>
          <w:tcPr>
            <w:tcW w:w="3544" w:type="dxa"/>
          </w:tcPr>
          <w:p w14:paraId="79378677" w14:textId="77777777" w:rsidR="00D67798" w:rsidRPr="005B0A88" w:rsidRDefault="00D67798" w:rsidP="00B53A32">
            <w:pPr>
              <w:pStyle w:val="TAC"/>
              <w:keepNext w:val="0"/>
              <w:keepLines w:val="0"/>
              <w:rPr>
                <w:rFonts w:cs="v4.2.0"/>
                <w:bCs/>
              </w:rPr>
            </w:pPr>
          </w:p>
        </w:tc>
      </w:tr>
      <w:tr w:rsidR="00D67798" w:rsidRPr="005B0A88" w14:paraId="766AD8BD" w14:textId="77777777" w:rsidTr="00B53A32">
        <w:trPr>
          <w:cantSplit/>
          <w:jc w:val="center"/>
        </w:trPr>
        <w:tc>
          <w:tcPr>
            <w:tcW w:w="2802" w:type="dxa"/>
            <w:gridSpan w:val="2"/>
          </w:tcPr>
          <w:p w14:paraId="2E3B6213" w14:textId="77777777" w:rsidR="00D67798" w:rsidRPr="005B0A88" w:rsidRDefault="00D67798" w:rsidP="00B53A32">
            <w:pPr>
              <w:pStyle w:val="TAL"/>
              <w:keepNext w:val="0"/>
              <w:keepLines w:val="0"/>
            </w:pPr>
            <w:r w:rsidRPr="005B0A88">
              <w:t>DRX</w:t>
            </w:r>
            <w:r>
              <w:t xml:space="preserve"> </w:t>
            </w:r>
            <w:r w:rsidRPr="005B0A88">
              <w:t>cycle</w:t>
            </w:r>
            <w:r>
              <w:t xml:space="preserve"> </w:t>
            </w:r>
            <w:r w:rsidRPr="005B0A88">
              <w:t>length</w:t>
            </w:r>
          </w:p>
        </w:tc>
        <w:tc>
          <w:tcPr>
            <w:tcW w:w="708" w:type="dxa"/>
          </w:tcPr>
          <w:p w14:paraId="372E3C7C" w14:textId="77777777" w:rsidR="00D67798" w:rsidRPr="005B0A88" w:rsidRDefault="00D67798" w:rsidP="00B53A32">
            <w:pPr>
              <w:pStyle w:val="TAC"/>
              <w:keepNext w:val="0"/>
              <w:keepLines w:val="0"/>
            </w:pPr>
            <w:r w:rsidRPr="005B0A88">
              <w:t>s</w:t>
            </w:r>
          </w:p>
        </w:tc>
        <w:tc>
          <w:tcPr>
            <w:tcW w:w="1418" w:type="dxa"/>
          </w:tcPr>
          <w:p w14:paraId="03D322C3"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55E951C7" w14:textId="77777777" w:rsidR="00D67798" w:rsidRPr="005B0A88" w:rsidRDefault="00D67798" w:rsidP="00B53A32">
            <w:pPr>
              <w:pStyle w:val="TAC"/>
              <w:keepNext w:val="0"/>
              <w:keepLines w:val="0"/>
            </w:pPr>
            <w:r w:rsidRPr="005B0A88">
              <w:t>OFF</w:t>
            </w:r>
          </w:p>
        </w:tc>
        <w:tc>
          <w:tcPr>
            <w:tcW w:w="3544" w:type="dxa"/>
          </w:tcPr>
          <w:p w14:paraId="72F32F4F" w14:textId="77777777" w:rsidR="00D67798" w:rsidRPr="005B0A88" w:rsidRDefault="00D67798" w:rsidP="00B53A32">
            <w:pPr>
              <w:pStyle w:val="TAC"/>
              <w:keepNext w:val="0"/>
              <w:keepLines w:val="0"/>
            </w:pPr>
          </w:p>
        </w:tc>
      </w:tr>
      <w:tr w:rsidR="00D67798" w:rsidRPr="005B0A88" w14:paraId="347C59D2" w14:textId="77777777" w:rsidTr="00B53A32">
        <w:trPr>
          <w:cantSplit/>
          <w:jc w:val="center"/>
        </w:trPr>
        <w:tc>
          <w:tcPr>
            <w:tcW w:w="2802" w:type="dxa"/>
            <w:gridSpan w:val="2"/>
          </w:tcPr>
          <w:p w14:paraId="7C09D25A" w14:textId="77777777" w:rsidR="00D67798" w:rsidRPr="005B0A88" w:rsidRDefault="00D67798" w:rsidP="00B53A32">
            <w:pPr>
              <w:pStyle w:val="TAL"/>
              <w:keepNext w:val="0"/>
              <w:keepLines w:val="0"/>
            </w:pPr>
            <w:r w:rsidRPr="005B0A88">
              <w:t>PRACH</w:t>
            </w:r>
            <w:r>
              <w:t xml:space="preserve"> </w:t>
            </w:r>
            <w:r w:rsidRPr="005B0A88">
              <w:t>configuration</w:t>
            </w:r>
          </w:p>
        </w:tc>
        <w:tc>
          <w:tcPr>
            <w:tcW w:w="708" w:type="dxa"/>
          </w:tcPr>
          <w:p w14:paraId="1FD7C51A" w14:textId="77777777" w:rsidR="00D67798" w:rsidRPr="005B0A88" w:rsidRDefault="00D67798" w:rsidP="00B53A32">
            <w:pPr>
              <w:pStyle w:val="TAC"/>
              <w:keepNext w:val="0"/>
              <w:keepLines w:val="0"/>
            </w:pPr>
          </w:p>
        </w:tc>
        <w:tc>
          <w:tcPr>
            <w:tcW w:w="1418" w:type="dxa"/>
          </w:tcPr>
          <w:p w14:paraId="33B13A68"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311A77F5" w14:textId="77777777" w:rsidR="00D67798" w:rsidRPr="005B0A88" w:rsidRDefault="00D67798" w:rsidP="00B53A32">
            <w:pPr>
              <w:pStyle w:val="TAC"/>
              <w:keepNext w:val="0"/>
              <w:keepLines w:val="0"/>
            </w:pPr>
            <w:r w:rsidRPr="005B0A88">
              <w:rPr>
                <w:rFonts w:cs="Arial"/>
              </w:rPr>
              <w:t>PRACH.1</w:t>
            </w:r>
            <w:r>
              <w:rPr>
                <w:rFonts w:cs="Arial"/>
              </w:rPr>
              <w:t xml:space="preserve"> </w:t>
            </w:r>
            <w:r w:rsidRPr="005B0A88">
              <w:rPr>
                <w:rFonts w:cs="Arial"/>
              </w:rPr>
              <w:t>FR1</w:t>
            </w:r>
          </w:p>
        </w:tc>
        <w:tc>
          <w:tcPr>
            <w:tcW w:w="3544" w:type="dxa"/>
          </w:tcPr>
          <w:p w14:paraId="5F78B31D" w14:textId="77777777" w:rsidR="00D67798" w:rsidRPr="005B0A88" w:rsidRDefault="00D67798" w:rsidP="00B53A32">
            <w:pPr>
              <w:pStyle w:val="TAC"/>
              <w:keepNext w:val="0"/>
              <w:keepLines w:val="0"/>
            </w:pPr>
          </w:p>
        </w:tc>
      </w:tr>
      <w:tr w:rsidR="00D67798" w:rsidRPr="005B0A88" w14:paraId="25D20F65" w14:textId="77777777" w:rsidTr="00B53A32">
        <w:trPr>
          <w:cantSplit/>
          <w:jc w:val="center"/>
        </w:trPr>
        <w:tc>
          <w:tcPr>
            <w:tcW w:w="2802" w:type="dxa"/>
            <w:gridSpan w:val="2"/>
          </w:tcPr>
          <w:p w14:paraId="218E918D" w14:textId="77777777" w:rsidR="00D67798" w:rsidRPr="005B0A88" w:rsidRDefault="00D67798" w:rsidP="00B53A32">
            <w:pPr>
              <w:pStyle w:val="TAL"/>
              <w:keepNext w:val="0"/>
              <w:keepLines w:val="0"/>
            </w:pPr>
            <w:r w:rsidRPr="005B0A88">
              <w:t>T1</w:t>
            </w:r>
          </w:p>
        </w:tc>
        <w:tc>
          <w:tcPr>
            <w:tcW w:w="708" w:type="dxa"/>
          </w:tcPr>
          <w:p w14:paraId="757293E7" w14:textId="77777777" w:rsidR="00D67798" w:rsidRPr="005B0A88" w:rsidRDefault="00D67798" w:rsidP="00B53A32">
            <w:pPr>
              <w:pStyle w:val="TAC"/>
              <w:keepNext w:val="0"/>
              <w:keepLines w:val="0"/>
            </w:pPr>
            <w:r w:rsidRPr="005B0A88">
              <w:t>s</w:t>
            </w:r>
          </w:p>
        </w:tc>
        <w:tc>
          <w:tcPr>
            <w:tcW w:w="1418" w:type="dxa"/>
          </w:tcPr>
          <w:p w14:paraId="47A10246"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06E10CED" w14:textId="77777777" w:rsidR="00D67798" w:rsidRPr="005B0A88" w:rsidRDefault="00D67798" w:rsidP="00B53A32">
            <w:pPr>
              <w:pStyle w:val="TAC"/>
              <w:keepNext w:val="0"/>
              <w:keepLines w:val="0"/>
            </w:pPr>
            <w:r w:rsidRPr="005B0A88">
              <w:t>5</w:t>
            </w:r>
          </w:p>
        </w:tc>
        <w:tc>
          <w:tcPr>
            <w:tcW w:w="3544" w:type="dxa"/>
          </w:tcPr>
          <w:p w14:paraId="02B99D3E" w14:textId="77777777" w:rsidR="00D67798" w:rsidRPr="005B0A88" w:rsidRDefault="00D67798" w:rsidP="00B53A32">
            <w:pPr>
              <w:pStyle w:val="TAC"/>
              <w:keepNext w:val="0"/>
              <w:keepLines w:val="0"/>
            </w:pPr>
          </w:p>
        </w:tc>
      </w:tr>
      <w:tr w:rsidR="00D67798" w:rsidRPr="005B0A88" w14:paraId="6DD1A412" w14:textId="77777777" w:rsidTr="00B53A32">
        <w:trPr>
          <w:cantSplit/>
          <w:jc w:val="center"/>
        </w:trPr>
        <w:tc>
          <w:tcPr>
            <w:tcW w:w="2802" w:type="dxa"/>
            <w:gridSpan w:val="2"/>
          </w:tcPr>
          <w:p w14:paraId="06A54E32" w14:textId="77777777" w:rsidR="00D67798" w:rsidRPr="005B0A88" w:rsidRDefault="00D67798" w:rsidP="00B53A32">
            <w:pPr>
              <w:pStyle w:val="TAL"/>
              <w:keepNext w:val="0"/>
              <w:keepLines w:val="0"/>
            </w:pPr>
            <w:r w:rsidRPr="005B0A88">
              <w:t>T2</w:t>
            </w:r>
          </w:p>
        </w:tc>
        <w:tc>
          <w:tcPr>
            <w:tcW w:w="708" w:type="dxa"/>
          </w:tcPr>
          <w:p w14:paraId="0EB576A2" w14:textId="77777777" w:rsidR="00D67798" w:rsidRPr="005B0A88" w:rsidRDefault="00D67798" w:rsidP="00B53A32">
            <w:pPr>
              <w:pStyle w:val="TAC"/>
              <w:keepNext w:val="0"/>
              <w:keepLines w:val="0"/>
            </w:pPr>
            <w:r w:rsidRPr="005B0A88">
              <w:t>s</w:t>
            </w:r>
          </w:p>
        </w:tc>
        <w:tc>
          <w:tcPr>
            <w:tcW w:w="1418" w:type="dxa"/>
          </w:tcPr>
          <w:p w14:paraId="6294ED9B"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066C3B76" w14:textId="77777777" w:rsidR="00D67798" w:rsidRPr="005B0A88" w:rsidRDefault="00D67798" w:rsidP="00B53A32">
            <w:pPr>
              <w:pStyle w:val="TAC"/>
              <w:keepNext w:val="0"/>
              <w:keepLines w:val="0"/>
            </w:pPr>
            <w:r w:rsidRPr="005B0A88">
              <w:t>6</w:t>
            </w:r>
            <w:r w:rsidRPr="004F572F">
              <w:t>.24</w:t>
            </w:r>
          </w:p>
        </w:tc>
        <w:tc>
          <w:tcPr>
            <w:tcW w:w="3544" w:type="dxa"/>
          </w:tcPr>
          <w:p w14:paraId="0131E3C8" w14:textId="77777777" w:rsidR="00D67798" w:rsidRDefault="00D67798" w:rsidP="00B53A32">
            <w:pPr>
              <w:pStyle w:val="TAL"/>
            </w:pPr>
            <w:r w:rsidRPr="005B0A88">
              <w:t>Time</w:t>
            </w:r>
            <w:r>
              <w:t xml:space="preserve"> </w:t>
            </w:r>
            <w:r w:rsidRPr="005B0A88">
              <w:t>for</w:t>
            </w:r>
            <w:r>
              <w:t xml:space="preserve"> </w:t>
            </w:r>
            <w:r w:rsidRPr="005B0A88">
              <w:t>the</w:t>
            </w:r>
            <w:r>
              <w:t xml:space="preserve"> </w:t>
            </w:r>
            <w:r w:rsidRPr="005B0A88">
              <w:t>UE</w:t>
            </w:r>
            <w:r>
              <w:t xml:space="preserve"> </w:t>
            </w:r>
            <w:r w:rsidRPr="005B0A88">
              <w:t>to</w:t>
            </w:r>
            <w:r>
              <w:t xml:space="preserve"> </w:t>
            </w:r>
            <w:r w:rsidRPr="005B0A88">
              <w:t>detect</w:t>
            </w:r>
            <w:r>
              <w:t xml:space="preserve"> </w:t>
            </w:r>
            <w:r w:rsidRPr="005B0A88">
              <w:t>RLF</w:t>
            </w:r>
          </w:p>
          <w:p w14:paraId="71FC0ED3" w14:textId="77777777" w:rsidR="00D67798" w:rsidRPr="005B0A88" w:rsidRDefault="00D67798" w:rsidP="00B53A32">
            <w:pPr>
              <w:pStyle w:val="TAL"/>
            </w:pPr>
            <w:r>
              <w:t>(Summation of TEvaluate_out_SSB defined in clause 8.1 in TS 38.133 [6], T310 and the period for UE turns off transmitter defined in clause 8.1.5 in TS 38.133 [6] )</w:t>
            </w:r>
          </w:p>
        </w:tc>
      </w:tr>
      <w:tr w:rsidR="00D67798" w:rsidRPr="005B0A88" w14:paraId="6C69D8E6" w14:textId="77777777" w:rsidTr="00B53A32">
        <w:trPr>
          <w:cantSplit/>
          <w:jc w:val="center"/>
        </w:trPr>
        <w:tc>
          <w:tcPr>
            <w:tcW w:w="2802" w:type="dxa"/>
            <w:gridSpan w:val="2"/>
          </w:tcPr>
          <w:p w14:paraId="1E902FD1" w14:textId="77777777" w:rsidR="00D67798" w:rsidRPr="005B0A88" w:rsidRDefault="00D67798" w:rsidP="00B53A32">
            <w:pPr>
              <w:pStyle w:val="TAL"/>
              <w:keepNext w:val="0"/>
              <w:keepLines w:val="0"/>
            </w:pPr>
            <w:r w:rsidRPr="005B0A88">
              <w:t>T3</w:t>
            </w:r>
          </w:p>
        </w:tc>
        <w:tc>
          <w:tcPr>
            <w:tcW w:w="708" w:type="dxa"/>
          </w:tcPr>
          <w:p w14:paraId="1C872059" w14:textId="77777777" w:rsidR="00D67798" w:rsidRPr="005B0A88" w:rsidRDefault="00D67798" w:rsidP="00B53A32">
            <w:pPr>
              <w:pStyle w:val="TAC"/>
              <w:keepNext w:val="0"/>
              <w:keepLines w:val="0"/>
            </w:pPr>
            <w:r w:rsidRPr="005B0A88">
              <w:t>s</w:t>
            </w:r>
          </w:p>
        </w:tc>
        <w:tc>
          <w:tcPr>
            <w:tcW w:w="1418" w:type="dxa"/>
          </w:tcPr>
          <w:p w14:paraId="06F0AB63"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1134" w:type="dxa"/>
          </w:tcPr>
          <w:p w14:paraId="59EB9927" w14:textId="77777777" w:rsidR="00D67798" w:rsidRPr="005B0A88" w:rsidRDefault="00D67798" w:rsidP="00B53A32">
            <w:pPr>
              <w:pStyle w:val="TAC"/>
              <w:keepNext w:val="0"/>
              <w:keepLines w:val="0"/>
            </w:pPr>
            <w:r w:rsidRPr="005B0A88">
              <w:t>3</w:t>
            </w:r>
          </w:p>
        </w:tc>
        <w:tc>
          <w:tcPr>
            <w:tcW w:w="3544" w:type="dxa"/>
          </w:tcPr>
          <w:p w14:paraId="3E5F631B" w14:textId="77777777" w:rsidR="00D67798" w:rsidRPr="005B0A88" w:rsidRDefault="00D67798" w:rsidP="00B53A32">
            <w:pPr>
              <w:pStyle w:val="TAC"/>
              <w:keepNext w:val="0"/>
              <w:keepLines w:val="0"/>
            </w:pPr>
          </w:p>
        </w:tc>
      </w:tr>
    </w:tbl>
    <w:p w14:paraId="33B2E472" w14:textId="77777777" w:rsidR="00D67798" w:rsidRPr="005B0A88" w:rsidRDefault="00D67798" w:rsidP="00D67798"/>
    <w:p w14:paraId="70F2AAAD" w14:textId="77777777" w:rsidR="00D67798" w:rsidRPr="005B0A88" w:rsidRDefault="00D67798" w:rsidP="00D67798">
      <w:pPr>
        <w:pStyle w:val="H6"/>
        <w:keepNext w:val="0"/>
        <w:keepLines w:val="0"/>
        <w:rPr>
          <w:lang w:eastAsia="x-none"/>
        </w:rPr>
      </w:pPr>
      <w:r w:rsidRPr="005B0A88">
        <w:rPr>
          <w:lang w:eastAsia="x-none"/>
        </w:rPr>
        <w:t>6.3.2.1.3.4.2</w:t>
      </w:r>
      <w:r w:rsidRPr="005B0A88">
        <w:rPr>
          <w:lang w:eastAsia="x-none"/>
        </w:rPr>
        <w:tab/>
        <w:t>Test procedure</w:t>
      </w:r>
    </w:p>
    <w:p w14:paraId="288A90B5" w14:textId="77777777" w:rsidR="00D67798" w:rsidRPr="005B0A88" w:rsidRDefault="00D67798" w:rsidP="00D67798">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66DE2BEB" w14:textId="77777777" w:rsidR="00D67798" w:rsidRPr="005B0A88" w:rsidRDefault="00D67798" w:rsidP="00D67798">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7447D11A" w14:textId="77777777" w:rsidR="00D67798" w:rsidRPr="005B0A88" w:rsidRDefault="00D67798" w:rsidP="00D67798">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6.3.2.1.3.5-1. T1 starts.</w:t>
      </w:r>
    </w:p>
    <w:p w14:paraId="022DC085" w14:textId="77777777" w:rsidR="00D67798" w:rsidRPr="005B0A88" w:rsidRDefault="00D67798" w:rsidP="00D67798">
      <w:pPr>
        <w:pStyle w:val="B1"/>
      </w:pPr>
      <w:r w:rsidRPr="005B0A88">
        <w:rPr>
          <w:rFonts w:eastAsia="??"/>
        </w:rPr>
        <w:t>3.</w:t>
      </w:r>
      <w:r w:rsidRPr="005B0A88">
        <w:rPr>
          <w:rFonts w:eastAsia="??"/>
        </w:rPr>
        <w:tab/>
      </w:r>
      <w:r w:rsidRPr="005B0A88">
        <w:t>SS shall transmit an RRCReconfiguration message.</w:t>
      </w:r>
    </w:p>
    <w:p w14:paraId="303F5B59" w14:textId="77777777" w:rsidR="00D67798" w:rsidRPr="005B0A88" w:rsidRDefault="00D67798" w:rsidP="00D67798">
      <w:pPr>
        <w:pStyle w:val="B1"/>
      </w:pPr>
      <w:r w:rsidRPr="005B0A88">
        <w:t>4.</w:t>
      </w:r>
      <w:r w:rsidRPr="005B0A88">
        <w:tab/>
        <w:t>The UE shall transmit RRCReconfigurationComplete message.</w:t>
      </w:r>
    </w:p>
    <w:p w14:paraId="09A0458C" w14:textId="77777777" w:rsidR="00D67798" w:rsidRPr="005B0A88" w:rsidRDefault="00D67798" w:rsidP="00D67798">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6498B8AA" w14:textId="77777777" w:rsidR="00D67798" w:rsidRPr="005B0A88" w:rsidRDefault="00D67798" w:rsidP="00D67798">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51F1436C" w14:textId="77777777" w:rsidR="00D67798" w:rsidRPr="005B0A88" w:rsidRDefault="00D67798" w:rsidP="00D67798">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2FB47521" w14:textId="77777777" w:rsidR="00D67798" w:rsidRPr="005B0A88" w:rsidRDefault="00D67798" w:rsidP="00D67798">
      <w:pPr>
        <w:pStyle w:val="B1"/>
      </w:pPr>
      <w:r w:rsidRPr="005B0A88">
        <w:rPr>
          <w:color w:val="000000"/>
        </w:rPr>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38FE463C" w14:textId="77777777" w:rsidR="00D67798" w:rsidRPr="005B0A88" w:rsidRDefault="00D67798" w:rsidP="00D67798">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0DD93E12" w14:textId="77777777" w:rsidR="00D67798" w:rsidRPr="005B0A88" w:rsidRDefault="00D67798" w:rsidP="00D67798">
      <w:pPr>
        <w:pStyle w:val="B1"/>
        <w:rPr>
          <w:color w:val="000000"/>
        </w:rPr>
      </w:pPr>
      <w:r w:rsidRPr="005B0A88">
        <w:rPr>
          <w:color w:val="000000"/>
        </w:rPr>
        <w:lastRenderedPageBreak/>
        <w:t>10.</w:t>
      </w:r>
      <w:r w:rsidRPr="005B0A88">
        <w:rPr>
          <w:color w:val="000000"/>
        </w:rPr>
        <w:tab/>
        <w:t>Repeat step 2-9 until the confidence level according to Table G.2.3-1 in Annex G clause G.2 is achieved.</w:t>
      </w:r>
    </w:p>
    <w:p w14:paraId="622EFCF2" w14:textId="77777777" w:rsidR="00D67798" w:rsidRPr="005B0A88" w:rsidRDefault="00D67798" w:rsidP="00D67798">
      <w:pPr>
        <w:pStyle w:val="H6"/>
        <w:keepNext w:val="0"/>
        <w:keepLines w:val="0"/>
        <w:rPr>
          <w:lang w:eastAsia="x-none"/>
        </w:rPr>
      </w:pPr>
      <w:r w:rsidRPr="005B0A88">
        <w:rPr>
          <w:lang w:eastAsia="x-none"/>
        </w:rPr>
        <w:t>6.3.2.1.3.4.3</w:t>
      </w:r>
      <w:r w:rsidRPr="005B0A88">
        <w:rPr>
          <w:lang w:eastAsia="x-none"/>
        </w:rPr>
        <w:tab/>
        <w:t>Message contents</w:t>
      </w:r>
    </w:p>
    <w:p w14:paraId="3FAAC9E6" w14:textId="77777777" w:rsidR="00D67798" w:rsidRPr="005B0A88" w:rsidRDefault="00D67798" w:rsidP="00D67798">
      <w:pPr>
        <w:rPr>
          <w:lang w:eastAsia="sv-SE"/>
        </w:rPr>
      </w:pPr>
      <w:r w:rsidRPr="005B0A88">
        <w:rPr>
          <w:lang w:eastAsia="sv-SE"/>
        </w:rPr>
        <w:t>Message contents are according to TS 38.508-1 [14] clause 7.3 with the following exceptions:</w:t>
      </w:r>
    </w:p>
    <w:p w14:paraId="16104B4F" w14:textId="77777777" w:rsidR="00D67798" w:rsidRPr="005B0A88" w:rsidRDefault="00D67798" w:rsidP="00D67798">
      <w:pPr>
        <w:pStyle w:val="TH"/>
        <w:keepNext w:val="0"/>
        <w:keepLines w:val="0"/>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D67798" w:rsidRPr="005B0A88" w14:paraId="6616BB5B" w14:textId="77777777" w:rsidTr="00B53A32">
        <w:trPr>
          <w:cantSplit/>
          <w:jc w:val="center"/>
        </w:trPr>
        <w:tc>
          <w:tcPr>
            <w:tcW w:w="9777" w:type="dxa"/>
            <w:gridSpan w:val="2"/>
          </w:tcPr>
          <w:p w14:paraId="0A25C582" w14:textId="77777777" w:rsidR="00D67798" w:rsidRPr="005B0A88" w:rsidRDefault="00D67798" w:rsidP="00B53A32">
            <w:pPr>
              <w:pStyle w:val="TAH"/>
              <w:keepNext w:val="0"/>
              <w:keepLines w:val="0"/>
            </w:pPr>
            <w:r w:rsidRPr="005B0A88">
              <w:t>Default</w:t>
            </w:r>
            <w:r>
              <w:t xml:space="preserve"> </w:t>
            </w:r>
            <w:r w:rsidRPr="005B0A88">
              <w:t>Message</w:t>
            </w:r>
            <w:r>
              <w:t xml:space="preserve"> </w:t>
            </w:r>
            <w:r w:rsidRPr="005B0A88">
              <w:t>Contents</w:t>
            </w:r>
          </w:p>
        </w:tc>
      </w:tr>
      <w:tr w:rsidR="00D67798" w:rsidRPr="005B0A88" w14:paraId="4C756E5B" w14:textId="77777777" w:rsidTr="00B53A32">
        <w:trPr>
          <w:cantSplit/>
          <w:jc w:val="center"/>
        </w:trPr>
        <w:tc>
          <w:tcPr>
            <w:tcW w:w="3827" w:type="dxa"/>
          </w:tcPr>
          <w:p w14:paraId="111E7591" w14:textId="77777777" w:rsidR="00D67798" w:rsidRPr="005B0A88" w:rsidRDefault="00D67798" w:rsidP="00B53A32">
            <w:pPr>
              <w:pStyle w:val="TAL"/>
              <w:keepNext w:val="0"/>
              <w:keepLines w:val="0"/>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5801" w:type="dxa"/>
          </w:tcPr>
          <w:p w14:paraId="5890F78B" w14:textId="77777777" w:rsidR="00D67798" w:rsidRPr="005B0A88" w:rsidRDefault="00D67798" w:rsidP="00B53A32">
            <w:pPr>
              <w:pStyle w:val="TAL"/>
              <w:keepNext w:val="0"/>
              <w:keepLines w:val="0"/>
            </w:pPr>
          </w:p>
        </w:tc>
      </w:tr>
      <w:tr w:rsidR="00D67798" w:rsidRPr="005B0A88" w14:paraId="459E77DD" w14:textId="77777777" w:rsidTr="00B53A32">
        <w:trPr>
          <w:cantSplit/>
          <w:jc w:val="center"/>
        </w:trPr>
        <w:tc>
          <w:tcPr>
            <w:tcW w:w="3827" w:type="dxa"/>
          </w:tcPr>
          <w:p w14:paraId="50177140" w14:textId="77777777" w:rsidR="00D67798" w:rsidRPr="005B0A88" w:rsidRDefault="00D67798" w:rsidP="00B53A32">
            <w:pPr>
              <w:pStyle w:val="TAL"/>
              <w:keepNext w:val="0"/>
              <w:keepLines w:val="0"/>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5801" w:type="dxa"/>
          </w:tcPr>
          <w:p w14:paraId="2E607613" w14:textId="77777777" w:rsidR="00D67798" w:rsidRPr="005B0A88" w:rsidRDefault="00D67798" w:rsidP="00B53A32">
            <w:pPr>
              <w:pStyle w:val="TAL"/>
              <w:keepNext w:val="0"/>
              <w:keepLines w:val="0"/>
            </w:pPr>
          </w:p>
        </w:tc>
      </w:tr>
      <w:tr w:rsidR="00D67798" w:rsidRPr="005B0A88" w14:paraId="71307D2D" w14:textId="77777777" w:rsidTr="00B53A32">
        <w:trPr>
          <w:cantSplit/>
          <w:jc w:val="center"/>
        </w:trPr>
        <w:tc>
          <w:tcPr>
            <w:tcW w:w="3827" w:type="dxa"/>
          </w:tcPr>
          <w:p w14:paraId="6B6945A1" w14:textId="77777777" w:rsidR="00D67798" w:rsidRPr="005B0A88" w:rsidRDefault="00D67798" w:rsidP="00B53A32">
            <w:pPr>
              <w:pStyle w:val="TAL"/>
              <w:keepNext w:val="0"/>
              <w:keepLines w:val="0"/>
            </w:pPr>
            <w:r w:rsidRPr="005B0A88">
              <w:t>Specific</w:t>
            </w:r>
            <w:r>
              <w:t xml:space="preserve"> </w:t>
            </w:r>
            <w:r w:rsidRPr="005B0A88">
              <w:t>message</w:t>
            </w:r>
            <w:r>
              <w:t xml:space="preserve"> </w:t>
            </w:r>
            <w:r w:rsidRPr="005B0A88">
              <w:t>contents</w:t>
            </w:r>
            <w:r>
              <w:t xml:space="preserve"> </w:t>
            </w:r>
            <w:r w:rsidRPr="005B0A88">
              <w:t>exceptions</w:t>
            </w:r>
            <w:r>
              <w:t xml:space="preserve"> </w:t>
            </w:r>
            <w:r w:rsidRPr="005B0A88">
              <w:t>for</w:t>
            </w:r>
            <w:r>
              <w:t xml:space="preserve"> </w:t>
            </w:r>
            <w:r w:rsidRPr="005B0A88">
              <w:t>Test</w:t>
            </w:r>
            <w:r>
              <w:t xml:space="preserve"> </w:t>
            </w:r>
            <w:r w:rsidRPr="005B0A88">
              <w:t>Configuration</w:t>
            </w:r>
            <w:r>
              <w:t xml:space="preserve"> </w:t>
            </w:r>
            <w:r w:rsidRPr="005B0A88">
              <w:rPr>
                <w:rFonts w:cs="v4.2.0"/>
              </w:rPr>
              <w:t>6.3.2.1.3-1</w:t>
            </w:r>
          </w:p>
        </w:tc>
        <w:tc>
          <w:tcPr>
            <w:tcW w:w="5801" w:type="dxa"/>
          </w:tcPr>
          <w:p w14:paraId="40A1245B" w14:textId="77777777" w:rsidR="00D67798" w:rsidRPr="005B0A88" w:rsidRDefault="00D67798" w:rsidP="00B53A32">
            <w:pPr>
              <w:pStyle w:val="TAL"/>
              <w:keepNext w:val="0"/>
              <w:keepLines w:val="0"/>
              <w:rPr>
                <w:rFonts w:cs="v4.2.0"/>
              </w:rPr>
            </w:pPr>
            <w:r w:rsidRPr="005B0A88">
              <w:t>Table</w:t>
            </w:r>
            <w:r>
              <w:t xml:space="preserve"> </w:t>
            </w:r>
            <w:r w:rsidRPr="005B0A88">
              <w:t>H.3.1-3</w:t>
            </w:r>
            <w:r>
              <w:t xml:space="preserve"> </w:t>
            </w:r>
            <w:r w:rsidRPr="005B0A88">
              <w:t>with</w:t>
            </w:r>
            <w:r>
              <w:t xml:space="preserve"> </w:t>
            </w:r>
            <w:r w:rsidRPr="005B0A88">
              <w:t>Condition</w:t>
            </w:r>
            <w:r>
              <w:t xml:space="preserve"> </w:t>
            </w:r>
            <w:r w:rsidRPr="005B0A88">
              <w:t>INTRA-FREQ</w:t>
            </w:r>
            <w:r>
              <w:t xml:space="preserve"> </w:t>
            </w:r>
            <w:r w:rsidRPr="005B0A88">
              <w:t>MO,</w:t>
            </w:r>
            <w:r>
              <w:t xml:space="preserve"> </w:t>
            </w:r>
            <w:r w:rsidRPr="005B0A88">
              <w:t>SSB.1</w:t>
            </w:r>
            <w:r>
              <w:t xml:space="preserve"> </w:t>
            </w:r>
            <w:r w:rsidRPr="005B0A88">
              <w:t>FR1</w:t>
            </w:r>
            <w:r>
              <w:t xml:space="preserve"> </w:t>
            </w:r>
            <w:r w:rsidRPr="005B0A88">
              <w:t>and</w:t>
            </w:r>
            <w:r>
              <w:t xml:space="preserve"> </w:t>
            </w:r>
            <w:r w:rsidRPr="005B0A88">
              <w:t>A</w:t>
            </w:r>
            <w:r w:rsidRPr="005B0A88">
              <w:rPr>
                <w:rFonts w:cs="v4.2.0"/>
              </w:rPr>
              <w:t>synchronous</w:t>
            </w:r>
            <w:r>
              <w:rPr>
                <w:rFonts w:cs="v4.2.0"/>
              </w:rPr>
              <w:t xml:space="preserve"> </w:t>
            </w:r>
            <w:r w:rsidRPr="005B0A88">
              <w:rPr>
                <w:rFonts w:cs="v4.2.0"/>
              </w:rPr>
              <w:t>cells</w:t>
            </w:r>
          </w:p>
          <w:p w14:paraId="00FC7C12" w14:textId="77777777" w:rsidR="00D67798" w:rsidRPr="005B0A88" w:rsidRDefault="00D67798" w:rsidP="00B53A32">
            <w:pPr>
              <w:pStyle w:val="TAL"/>
              <w:keepNext w:val="0"/>
              <w:keepLines w:val="0"/>
            </w:pPr>
            <w:r w:rsidRPr="005B0A88">
              <w:rPr>
                <w:rFonts w:cs="v4.2.0"/>
              </w:rPr>
              <w:t>Table</w:t>
            </w:r>
            <w:r>
              <w:rPr>
                <w:rFonts w:cs="v4.2.0"/>
              </w:rPr>
              <w:t xml:space="preserve"> </w:t>
            </w:r>
            <w:r w:rsidRPr="005B0A88">
              <w:rPr>
                <w:rFonts w:cs="v4.2.0"/>
              </w:rPr>
              <w:t>7.3.1-3</w:t>
            </w:r>
            <w:r>
              <w:rPr>
                <w:rFonts w:cs="v4.2.0"/>
              </w:rPr>
              <w:t xml:space="preserve"> </w:t>
            </w:r>
            <w:r w:rsidRPr="005B0A88">
              <w:rPr>
                <w:rFonts w:cs="v4.2.0"/>
              </w:rPr>
              <w:t>in</w:t>
            </w:r>
            <w:r>
              <w:rPr>
                <w:rFonts w:cs="v4.2.0"/>
              </w:rPr>
              <w:t xml:space="preserve"> </w:t>
            </w:r>
            <w:r w:rsidRPr="005B0A88">
              <w:rPr>
                <w:rFonts w:cs="v4.2.0"/>
              </w:rPr>
              <w:t>TS</w:t>
            </w:r>
            <w:r>
              <w:rPr>
                <w:rFonts w:cs="v4.2.0"/>
              </w:rPr>
              <w:t xml:space="preserve"> </w:t>
            </w:r>
            <w:r w:rsidRPr="005B0A88">
              <w:rPr>
                <w:rFonts w:cs="v4.2.0"/>
              </w:rPr>
              <w:t>38.508-1</w:t>
            </w:r>
            <w:r>
              <w:rPr>
                <w:rFonts w:cs="v4.2.0"/>
              </w:rPr>
              <w:t xml:space="preserve"> </w:t>
            </w:r>
            <w:r w:rsidRPr="005B0A88">
              <w:rPr>
                <w:rFonts w:cs="v4.2.0"/>
              </w:rPr>
              <w:t>[14]</w:t>
            </w:r>
            <w:r>
              <w:rPr>
                <w:rFonts w:cs="v4.2.0"/>
              </w:rPr>
              <w:t xml:space="preserve"> </w:t>
            </w:r>
            <w:r w:rsidRPr="005B0A88">
              <w:rPr>
                <w:rFonts w:cs="v4.2.0"/>
              </w:rPr>
              <w:t>with</w:t>
            </w:r>
            <w:r>
              <w:rPr>
                <w:rFonts w:cs="v4.2.0"/>
              </w:rPr>
              <w:t xml:space="preserve"> </w:t>
            </w:r>
            <w:r w:rsidRPr="005B0A88">
              <w:rPr>
                <w:rFonts w:cs="v4.2.0"/>
              </w:rPr>
              <w:t>condition</w:t>
            </w:r>
            <w:r>
              <w:rPr>
                <w:rFonts w:cs="v4.2.0"/>
              </w:rPr>
              <w:t xml:space="preserve"> </w:t>
            </w:r>
            <w:r w:rsidRPr="005B0A88">
              <w:rPr>
                <w:rFonts w:cs="v4.2.0"/>
              </w:rPr>
              <w:t>SMTC.2</w:t>
            </w:r>
          </w:p>
        </w:tc>
      </w:tr>
      <w:tr w:rsidR="00D67798" w:rsidRPr="005B0A88" w14:paraId="498356DE" w14:textId="77777777" w:rsidTr="00B53A32">
        <w:trPr>
          <w:cantSplit/>
          <w:jc w:val="center"/>
        </w:trPr>
        <w:tc>
          <w:tcPr>
            <w:tcW w:w="3827" w:type="dxa"/>
          </w:tcPr>
          <w:p w14:paraId="6C3F21DB" w14:textId="77777777" w:rsidR="00D67798" w:rsidRPr="005B0A88" w:rsidRDefault="00D67798" w:rsidP="00B53A32">
            <w:pPr>
              <w:pStyle w:val="TAL"/>
              <w:keepNext w:val="0"/>
              <w:keepLines w:val="0"/>
            </w:pPr>
            <w:r w:rsidRPr="005B0A88">
              <w:t>Specific</w:t>
            </w:r>
            <w:r>
              <w:t xml:space="preserve"> </w:t>
            </w:r>
            <w:r w:rsidRPr="005B0A88">
              <w:t>message</w:t>
            </w:r>
            <w:r>
              <w:t xml:space="preserve"> </w:t>
            </w:r>
            <w:r w:rsidRPr="005B0A88">
              <w:t>contents</w:t>
            </w:r>
            <w:r>
              <w:t xml:space="preserve"> </w:t>
            </w:r>
            <w:r w:rsidRPr="005B0A88">
              <w:t>exceptions</w:t>
            </w:r>
            <w:r>
              <w:t xml:space="preserve"> </w:t>
            </w:r>
            <w:r w:rsidRPr="005B0A88">
              <w:t>for</w:t>
            </w:r>
            <w:r>
              <w:t xml:space="preserve"> </w:t>
            </w:r>
            <w:r w:rsidRPr="005B0A88">
              <w:t>Test</w:t>
            </w:r>
            <w:r>
              <w:t xml:space="preserve"> </w:t>
            </w:r>
            <w:r w:rsidRPr="005B0A88">
              <w:t>Configuration</w:t>
            </w:r>
            <w:r>
              <w:t xml:space="preserve"> </w:t>
            </w:r>
            <w:r w:rsidRPr="005B0A88">
              <w:rPr>
                <w:rFonts w:cs="v4.2.0"/>
              </w:rPr>
              <w:t>6.3.2.1.3-2</w:t>
            </w:r>
          </w:p>
        </w:tc>
        <w:tc>
          <w:tcPr>
            <w:tcW w:w="5801" w:type="dxa"/>
          </w:tcPr>
          <w:p w14:paraId="4D02B356" w14:textId="77777777" w:rsidR="00D67798" w:rsidRPr="005B0A88" w:rsidRDefault="00D67798" w:rsidP="00B53A32">
            <w:pPr>
              <w:pStyle w:val="TAL"/>
              <w:keepNext w:val="0"/>
              <w:keepLines w:val="0"/>
              <w:rPr>
                <w:rFonts w:cs="v4.2.0"/>
              </w:rPr>
            </w:pPr>
            <w:r w:rsidRPr="005B0A88">
              <w:t>Table</w:t>
            </w:r>
            <w:r>
              <w:t xml:space="preserve"> </w:t>
            </w:r>
            <w:r w:rsidRPr="005B0A88">
              <w:t>H.3.1-3</w:t>
            </w:r>
            <w:r>
              <w:t xml:space="preserve"> </w:t>
            </w:r>
            <w:r w:rsidRPr="005B0A88">
              <w:t>with</w:t>
            </w:r>
            <w:r>
              <w:t xml:space="preserve"> </w:t>
            </w:r>
            <w:r w:rsidRPr="005B0A88">
              <w:t>Condition</w:t>
            </w:r>
            <w:r>
              <w:t xml:space="preserve"> </w:t>
            </w:r>
            <w:r w:rsidRPr="005B0A88">
              <w:t>INTRA-FREQ</w:t>
            </w:r>
            <w:r>
              <w:t xml:space="preserve"> </w:t>
            </w:r>
            <w:r w:rsidRPr="005B0A88">
              <w:t>MO,</w:t>
            </w:r>
            <w:r>
              <w:t xml:space="preserve"> </w:t>
            </w:r>
            <w:r w:rsidRPr="005B0A88">
              <w:t>SSB.1</w:t>
            </w:r>
            <w:r>
              <w:t xml:space="preserve"> </w:t>
            </w:r>
            <w:r w:rsidRPr="005B0A88">
              <w:t>FR1</w:t>
            </w:r>
            <w:r>
              <w:t xml:space="preserve"> </w:t>
            </w:r>
            <w:r w:rsidRPr="005B0A88">
              <w:t>and</w:t>
            </w:r>
            <w:r>
              <w:t xml:space="preserve"> </w:t>
            </w:r>
            <w:r w:rsidRPr="005B0A88">
              <w:rPr>
                <w:rFonts w:cs="v4.2.0"/>
              </w:rPr>
              <w:t>synchronous</w:t>
            </w:r>
            <w:r>
              <w:rPr>
                <w:rFonts w:cs="v4.2.0"/>
              </w:rPr>
              <w:t xml:space="preserve"> </w:t>
            </w:r>
            <w:r w:rsidRPr="005B0A88">
              <w:rPr>
                <w:rFonts w:cs="v4.2.0"/>
              </w:rPr>
              <w:t>cells</w:t>
            </w:r>
          </w:p>
          <w:p w14:paraId="7BA6CFEB" w14:textId="77777777" w:rsidR="00D67798" w:rsidRPr="005B0A88" w:rsidRDefault="00D67798" w:rsidP="00B53A32">
            <w:pPr>
              <w:pStyle w:val="TAL"/>
              <w:keepNext w:val="0"/>
              <w:keepLines w:val="0"/>
            </w:pPr>
            <w:r w:rsidRPr="005B0A88">
              <w:rPr>
                <w:rFonts w:cs="v4.2.0"/>
              </w:rPr>
              <w:t>Table</w:t>
            </w:r>
            <w:r>
              <w:rPr>
                <w:rFonts w:cs="v4.2.0"/>
              </w:rPr>
              <w:t xml:space="preserve"> </w:t>
            </w:r>
            <w:r w:rsidRPr="005B0A88">
              <w:rPr>
                <w:rFonts w:cs="v4.2.0"/>
              </w:rPr>
              <w:t>7.3.1-3</w:t>
            </w:r>
            <w:r>
              <w:rPr>
                <w:rFonts w:cs="v4.2.0"/>
              </w:rPr>
              <w:t xml:space="preserve"> </w:t>
            </w:r>
            <w:r w:rsidRPr="005B0A88">
              <w:rPr>
                <w:rFonts w:cs="v4.2.0"/>
              </w:rPr>
              <w:t>in</w:t>
            </w:r>
            <w:r>
              <w:rPr>
                <w:rFonts w:cs="v4.2.0"/>
              </w:rPr>
              <w:t xml:space="preserve"> </w:t>
            </w:r>
            <w:r w:rsidRPr="005B0A88">
              <w:rPr>
                <w:rFonts w:cs="v4.2.0"/>
              </w:rPr>
              <w:t>TS</w:t>
            </w:r>
            <w:r>
              <w:rPr>
                <w:rFonts w:cs="v4.2.0"/>
              </w:rPr>
              <w:t xml:space="preserve"> </w:t>
            </w:r>
            <w:r w:rsidRPr="005B0A88">
              <w:rPr>
                <w:rFonts w:cs="v4.2.0"/>
              </w:rPr>
              <w:t>38.508-1</w:t>
            </w:r>
            <w:r>
              <w:rPr>
                <w:rFonts w:cs="v4.2.0"/>
              </w:rPr>
              <w:t xml:space="preserve"> </w:t>
            </w:r>
            <w:r w:rsidRPr="005B0A88">
              <w:rPr>
                <w:rFonts w:cs="v4.2.0"/>
              </w:rPr>
              <w:t>[14]</w:t>
            </w:r>
            <w:r>
              <w:rPr>
                <w:rFonts w:cs="v4.2.0"/>
              </w:rPr>
              <w:t xml:space="preserve"> </w:t>
            </w:r>
            <w:r w:rsidRPr="005B0A88">
              <w:rPr>
                <w:rFonts w:cs="v4.2.0"/>
              </w:rPr>
              <w:t>with</w:t>
            </w:r>
            <w:r>
              <w:rPr>
                <w:rFonts w:cs="v4.2.0"/>
              </w:rPr>
              <w:t xml:space="preserve"> </w:t>
            </w:r>
            <w:r w:rsidRPr="005B0A88">
              <w:rPr>
                <w:rFonts w:cs="v4.2.0"/>
              </w:rPr>
              <w:t>condition</w:t>
            </w:r>
            <w:r>
              <w:rPr>
                <w:rFonts w:cs="v4.2.0"/>
              </w:rPr>
              <w:t xml:space="preserve"> </w:t>
            </w:r>
            <w:r w:rsidRPr="005B0A88">
              <w:rPr>
                <w:rFonts w:cs="v4.2.0"/>
              </w:rPr>
              <w:t>SMTC.1</w:t>
            </w:r>
          </w:p>
        </w:tc>
      </w:tr>
      <w:tr w:rsidR="00D67798" w:rsidRPr="005B0A88" w14:paraId="192233AB" w14:textId="77777777" w:rsidTr="00B53A32">
        <w:trPr>
          <w:cantSplit/>
          <w:jc w:val="center"/>
        </w:trPr>
        <w:tc>
          <w:tcPr>
            <w:tcW w:w="3827" w:type="dxa"/>
          </w:tcPr>
          <w:p w14:paraId="4EA85D16" w14:textId="77777777" w:rsidR="00D67798" w:rsidRPr="005B0A88" w:rsidRDefault="00D67798" w:rsidP="00B53A32">
            <w:pPr>
              <w:pStyle w:val="TAL"/>
              <w:keepNext w:val="0"/>
              <w:keepLines w:val="0"/>
            </w:pPr>
            <w:r w:rsidRPr="005B0A88">
              <w:t>Specific</w:t>
            </w:r>
            <w:r>
              <w:t xml:space="preserve"> </w:t>
            </w:r>
            <w:r w:rsidRPr="005B0A88">
              <w:t>message</w:t>
            </w:r>
            <w:r>
              <w:t xml:space="preserve"> </w:t>
            </w:r>
            <w:r w:rsidRPr="005B0A88">
              <w:t>contents</w:t>
            </w:r>
            <w:r>
              <w:t xml:space="preserve"> </w:t>
            </w:r>
            <w:r w:rsidRPr="005B0A88">
              <w:t>exceptions</w:t>
            </w:r>
            <w:r>
              <w:t xml:space="preserve"> </w:t>
            </w:r>
            <w:r w:rsidRPr="005B0A88">
              <w:t>for</w:t>
            </w:r>
            <w:r>
              <w:t xml:space="preserve"> </w:t>
            </w:r>
            <w:r w:rsidRPr="005B0A88">
              <w:t>Test</w:t>
            </w:r>
            <w:r>
              <w:t xml:space="preserve"> </w:t>
            </w:r>
            <w:r w:rsidRPr="005B0A88">
              <w:t>Configuration</w:t>
            </w:r>
            <w:r>
              <w:t xml:space="preserve"> </w:t>
            </w:r>
            <w:r w:rsidRPr="005B0A88">
              <w:rPr>
                <w:rFonts w:cs="v4.2.0"/>
              </w:rPr>
              <w:t>6.3.2.1.3-3</w:t>
            </w:r>
          </w:p>
        </w:tc>
        <w:tc>
          <w:tcPr>
            <w:tcW w:w="5801" w:type="dxa"/>
          </w:tcPr>
          <w:p w14:paraId="2C07F80D" w14:textId="77777777" w:rsidR="00D67798" w:rsidRPr="005B0A88" w:rsidRDefault="00D67798" w:rsidP="00B53A32">
            <w:pPr>
              <w:pStyle w:val="TAL"/>
              <w:keepNext w:val="0"/>
              <w:keepLines w:val="0"/>
              <w:rPr>
                <w:rFonts w:cs="v4.2.0"/>
              </w:rPr>
            </w:pPr>
            <w:r w:rsidRPr="005B0A88">
              <w:t>Table</w:t>
            </w:r>
            <w:r>
              <w:t xml:space="preserve"> </w:t>
            </w:r>
            <w:r w:rsidRPr="005B0A88">
              <w:t>H.3.1-3</w:t>
            </w:r>
            <w:r>
              <w:t xml:space="preserve"> </w:t>
            </w:r>
            <w:r w:rsidRPr="005B0A88">
              <w:t>with</w:t>
            </w:r>
            <w:r>
              <w:t xml:space="preserve"> </w:t>
            </w:r>
            <w:r w:rsidRPr="005B0A88">
              <w:t>Condition</w:t>
            </w:r>
            <w:r>
              <w:t xml:space="preserve"> </w:t>
            </w:r>
            <w:r w:rsidRPr="005B0A88">
              <w:t>INTRA-FREQ</w:t>
            </w:r>
            <w:r>
              <w:t xml:space="preserve"> </w:t>
            </w:r>
            <w:r w:rsidRPr="005B0A88">
              <w:t>MO,</w:t>
            </w:r>
            <w:r>
              <w:t xml:space="preserve"> </w:t>
            </w:r>
            <w:r w:rsidRPr="005B0A88">
              <w:t>SSB.2</w:t>
            </w:r>
            <w:r>
              <w:t xml:space="preserve"> </w:t>
            </w:r>
            <w:r w:rsidRPr="005B0A88">
              <w:t>FR1</w:t>
            </w:r>
            <w:r>
              <w:t xml:space="preserve"> </w:t>
            </w:r>
            <w:r w:rsidRPr="005B0A88">
              <w:t>and</w:t>
            </w:r>
            <w:r>
              <w:t xml:space="preserve"> </w:t>
            </w:r>
            <w:r w:rsidRPr="005B0A88">
              <w:rPr>
                <w:rFonts w:cs="v4.2.0"/>
              </w:rPr>
              <w:t>synchronous</w:t>
            </w:r>
            <w:r>
              <w:rPr>
                <w:rFonts w:cs="v4.2.0"/>
              </w:rPr>
              <w:t xml:space="preserve"> </w:t>
            </w:r>
            <w:r w:rsidRPr="005B0A88">
              <w:rPr>
                <w:rFonts w:cs="v4.2.0"/>
              </w:rPr>
              <w:t>cells</w:t>
            </w:r>
          </w:p>
          <w:p w14:paraId="48C3C325" w14:textId="77777777" w:rsidR="00D67798" w:rsidRPr="005B0A88" w:rsidRDefault="00D67798" w:rsidP="00B53A32">
            <w:pPr>
              <w:pStyle w:val="TAL"/>
              <w:keepNext w:val="0"/>
              <w:keepLines w:val="0"/>
            </w:pPr>
            <w:r w:rsidRPr="005B0A88">
              <w:rPr>
                <w:rFonts w:cs="v4.2.0"/>
              </w:rPr>
              <w:t>Table</w:t>
            </w:r>
            <w:r>
              <w:rPr>
                <w:rFonts w:cs="v4.2.0"/>
              </w:rPr>
              <w:t xml:space="preserve"> </w:t>
            </w:r>
            <w:r w:rsidRPr="005B0A88">
              <w:rPr>
                <w:rFonts w:cs="v4.2.0"/>
              </w:rPr>
              <w:t>7.3.1-3</w:t>
            </w:r>
            <w:r>
              <w:rPr>
                <w:rFonts w:cs="v4.2.0"/>
              </w:rPr>
              <w:t xml:space="preserve"> </w:t>
            </w:r>
            <w:r w:rsidRPr="005B0A88">
              <w:rPr>
                <w:rFonts w:cs="v4.2.0"/>
              </w:rPr>
              <w:t>in</w:t>
            </w:r>
            <w:r>
              <w:rPr>
                <w:rFonts w:cs="v4.2.0"/>
              </w:rPr>
              <w:t xml:space="preserve"> </w:t>
            </w:r>
            <w:r w:rsidRPr="005B0A88">
              <w:rPr>
                <w:rFonts w:cs="v4.2.0"/>
              </w:rPr>
              <w:t>TS</w:t>
            </w:r>
            <w:r>
              <w:rPr>
                <w:rFonts w:cs="v4.2.0"/>
              </w:rPr>
              <w:t xml:space="preserve"> </w:t>
            </w:r>
            <w:r w:rsidRPr="005B0A88">
              <w:rPr>
                <w:rFonts w:cs="v4.2.0"/>
              </w:rPr>
              <w:t>38.508-1</w:t>
            </w:r>
            <w:r>
              <w:rPr>
                <w:rFonts w:cs="v4.2.0"/>
              </w:rPr>
              <w:t xml:space="preserve"> </w:t>
            </w:r>
            <w:r w:rsidRPr="005B0A88">
              <w:rPr>
                <w:rFonts w:cs="v4.2.0"/>
              </w:rPr>
              <w:t>[14]</w:t>
            </w:r>
            <w:r>
              <w:rPr>
                <w:rFonts w:cs="v4.2.0"/>
              </w:rPr>
              <w:t xml:space="preserve"> </w:t>
            </w:r>
            <w:r w:rsidRPr="005B0A88">
              <w:rPr>
                <w:rFonts w:cs="v4.2.0"/>
              </w:rPr>
              <w:t>with</w:t>
            </w:r>
            <w:r>
              <w:rPr>
                <w:rFonts w:cs="v4.2.0"/>
              </w:rPr>
              <w:t xml:space="preserve"> </w:t>
            </w:r>
            <w:r w:rsidRPr="005B0A88">
              <w:rPr>
                <w:rFonts w:cs="v4.2.0"/>
              </w:rPr>
              <w:t>condition</w:t>
            </w:r>
            <w:r>
              <w:rPr>
                <w:rFonts w:cs="v4.2.0"/>
              </w:rPr>
              <w:t xml:space="preserve"> </w:t>
            </w:r>
            <w:r w:rsidRPr="005B0A88">
              <w:rPr>
                <w:rFonts w:cs="v4.2.0"/>
              </w:rPr>
              <w:t>SMTC.1</w:t>
            </w:r>
          </w:p>
        </w:tc>
      </w:tr>
    </w:tbl>
    <w:p w14:paraId="5024D6B3" w14:textId="77777777" w:rsidR="00D67798" w:rsidRPr="005B0A88" w:rsidRDefault="00D67798" w:rsidP="00D67798">
      <w:pPr>
        <w:rPr>
          <w:lang w:eastAsia="x-none"/>
        </w:rPr>
      </w:pPr>
    </w:p>
    <w:p w14:paraId="304D77FB" w14:textId="77777777" w:rsidR="00D67798" w:rsidRPr="005B0A88" w:rsidRDefault="00D67798" w:rsidP="00D67798">
      <w:pPr>
        <w:pStyle w:val="TH"/>
        <w:keepNext w:val="0"/>
        <w:keepLines w:val="0"/>
      </w:pPr>
      <w:r w:rsidRPr="005B0A88">
        <w:t xml:space="preserve">Table 6.3.2.1.3.4.3-2: </w:t>
      </w:r>
      <w:r w:rsidRPr="005B0A88">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67798" w:rsidRPr="005B0A88" w14:paraId="5E47BE0B" w14:textId="77777777" w:rsidTr="00B53A32">
        <w:trPr>
          <w:jc w:val="center"/>
        </w:trPr>
        <w:tc>
          <w:tcPr>
            <w:tcW w:w="9747" w:type="dxa"/>
            <w:gridSpan w:val="4"/>
          </w:tcPr>
          <w:p w14:paraId="2700A1B1" w14:textId="77777777" w:rsidR="00D67798" w:rsidRPr="005B0A88" w:rsidRDefault="00D67798" w:rsidP="00B53A32">
            <w:pPr>
              <w:pStyle w:val="TAH"/>
              <w:keepNext w:val="0"/>
              <w:keepLines w:val="0"/>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4.6.3-150</w:t>
            </w:r>
          </w:p>
        </w:tc>
      </w:tr>
      <w:tr w:rsidR="00D67798" w:rsidRPr="005B0A88" w14:paraId="02B37574" w14:textId="77777777" w:rsidTr="00B53A32">
        <w:trPr>
          <w:jc w:val="center"/>
        </w:trPr>
        <w:tc>
          <w:tcPr>
            <w:tcW w:w="4535" w:type="dxa"/>
          </w:tcPr>
          <w:p w14:paraId="0152956D" w14:textId="77777777" w:rsidR="00D67798" w:rsidRPr="005B0A88" w:rsidRDefault="00D67798" w:rsidP="00B53A32">
            <w:pPr>
              <w:pStyle w:val="TAH"/>
              <w:keepNext w:val="0"/>
              <w:keepLines w:val="0"/>
            </w:pPr>
            <w:r w:rsidRPr="005B0A88">
              <w:t>Information</w:t>
            </w:r>
            <w:r>
              <w:t xml:space="preserve"> </w:t>
            </w:r>
            <w:r w:rsidRPr="005B0A88">
              <w:t>Element</w:t>
            </w:r>
          </w:p>
        </w:tc>
        <w:tc>
          <w:tcPr>
            <w:tcW w:w="2267" w:type="dxa"/>
          </w:tcPr>
          <w:p w14:paraId="583B1983" w14:textId="77777777" w:rsidR="00D67798" w:rsidRPr="005B0A88" w:rsidRDefault="00D67798" w:rsidP="00B53A32">
            <w:pPr>
              <w:pStyle w:val="TAH"/>
              <w:keepNext w:val="0"/>
              <w:keepLines w:val="0"/>
            </w:pPr>
            <w:r w:rsidRPr="005B0A88">
              <w:t>Value/remark</w:t>
            </w:r>
          </w:p>
        </w:tc>
        <w:tc>
          <w:tcPr>
            <w:tcW w:w="1700" w:type="dxa"/>
          </w:tcPr>
          <w:p w14:paraId="6E4EA927" w14:textId="77777777" w:rsidR="00D67798" w:rsidRPr="005B0A88" w:rsidRDefault="00D67798" w:rsidP="00B53A32">
            <w:pPr>
              <w:pStyle w:val="TAH"/>
              <w:keepNext w:val="0"/>
              <w:keepLines w:val="0"/>
            </w:pPr>
            <w:r w:rsidRPr="005B0A88">
              <w:t>Comment</w:t>
            </w:r>
          </w:p>
        </w:tc>
        <w:tc>
          <w:tcPr>
            <w:tcW w:w="1245" w:type="dxa"/>
          </w:tcPr>
          <w:p w14:paraId="5ABC3E6B" w14:textId="77777777" w:rsidR="00D67798" w:rsidRPr="005B0A88" w:rsidRDefault="00D67798" w:rsidP="00B53A32">
            <w:pPr>
              <w:pStyle w:val="TAH"/>
              <w:keepNext w:val="0"/>
              <w:keepLines w:val="0"/>
            </w:pPr>
            <w:r w:rsidRPr="005B0A88">
              <w:t>Condition</w:t>
            </w:r>
          </w:p>
        </w:tc>
      </w:tr>
      <w:tr w:rsidR="00D67798" w:rsidRPr="005B0A88" w14:paraId="5266F806" w14:textId="77777777" w:rsidTr="00B53A32">
        <w:trPr>
          <w:jc w:val="center"/>
        </w:trPr>
        <w:tc>
          <w:tcPr>
            <w:tcW w:w="4535" w:type="dxa"/>
          </w:tcPr>
          <w:p w14:paraId="39AD89CE" w14:textId="77777777" w:rsidR="00D67798" w:rsidRPr="005B0A88" w:rsidRDefault="00D67798" w:rsidP="00B53A32">
            <w:pPr>
              <w:pStyle w:val="TAL"/>
              <w:keepNext w:val="0"/>
              <w:keepLines w:val="0"/>
            </w:pPr>
            <w:r w:rsidRPr="005B0A88">
              <w:t>RLF-TimersAndConstants</w:t>
            </w:r>
            <w:r>
              <w:t xml:space="preserve"> </w:t>
            </w:r>
            <w:r w:rsidRPr="005B0A88">
              <w:t>::=</w:t>
            </w:r>
            <w:r>
              <w:t xml:space="preserve"> </w:t>
            </w:r>
            <w:r w:rsidRPr="005B0A88">
              <w:t>SEQUENCE</w:t>
            </w:r>
            <w:r>
              <w:t xml:space="preserve"> </w:t>
            </w:r>
            <w:r w:rsidRPr="005B0A88">
              <w:t>{</w:t>
            </w:r>
          </w:p>
        </w:tc>
        <w:tc>
          <w:tcPr>
            <w:tcW w:w="2267" w:type="dxa"/>
          </w:tcPr>
          <w:p w14:paraId="518C7330" w14:textId="77777777" w:rsidR="00D67798" w:rsidRPr="005B0A88" w:rsidRDefault="00D67798" w:rsidP="00B53A32">
            <w:pPr>
              <w:pStyle w:val="TAL"/>
              <w:keepNext w:val="0"/>
              <w:keepLines w:val="0"/>
            </w:pPr>
          </w:p>
        </w:tc>
        <w:tc>
          <w:tcPr>
            <w:tcW w:w="1700" w:type="dxa"/>
          </w:tcPr>
          <w:p w14:paraId="142BD0A2" w14:textId="77777777" w:rsidR="00D67798" w:rsidRPr="005B0A88" w:rsidRDefault="00D67798" w:rsidP="00B53A32">
            <w:pPr>
              <w:pStyle w:val="TAL"/>
              <w:keepNext w:val="0"/>
              <w:keepLines w:val="0"/>
            </w:pPr>
          </w:p>
        </w:tc>
        <w:tc>
          <w:tcPr>
            <w:tcW w:w="1245" w:type="dxa"/>
          </w:tcPr>
          <w:p w14:paraId="6FEF824F" w14:textId="77777777" w:rsidR="00D67798" w:rsidRPr="005B0A88" w:rsidRDefault="00D67798" w:rsidP="00B53A32">
            <w:pPr>
              <w:pStyle w:val="TAL"/>
              <w:keepNext w:val="0"/>
              <w:keepLines w:val="0"/>
            </w:pPr>
          </w:p>
        </w:tc>
      </w:tr>
      <w:tr w:rsidR="00D67798" w:rsidRPr="005B0A88" w14:paraId="1D34514B" w14:textId="77777777" w:rsidTr="00B53A32">
        <w:trPr>
          <w:jc w:val="center"/>
        </w:trPr>
        <w:tc>
          <w:tcPr>
            <w:tcW w:w="4535" w:type="dxa"/>
          </w:tcPr>
          <w:p w14:paraId="5345EA9A" w14:textId="77777777" w:rsidR="00D67798" w:rsidRPr="005B0A88" w:rsidRDefault="00D67798" w:rsidP="00B53A32">
            <w:pPr>
              <w:pStyle w:val="TAL"/>
              <w:keepNext w:val="0"/>
              <w:keepLines w:val="0"/>
            </w:pPr>
            <w:r>
              <w:t xml:space="preserve">  </w:t>
            </w:r>
            <w:r w:rsidRPr="005B0A88">
              <w:t>t310</w:t>
            </w:r>
          </w:p>
        </w:tc>
        <w:tc>
          <w:tcPr>
            <w:tcW w:w="2267" w:type="dxa"/>
          </w:tcPr>
          <w:p w14:paraId="3C45E96A" w14:textId="77777777" w:rsidR="00D67798" w:rsidRPr="005B0A88" w:rsidRDefault="00D67798" w:rsidP="00B53A32">
            <w:pPr>
              <w:pStyle w:val="TAL"/>
              <w:keepNext w:val="0"/>
              <w:keepLines w:val="0"/>
            </w:pPr>
            <w:r w:rsidRPr="005B0A88">
              <w:t>ms6000</w:t>
            </w:r>
          </w:p>
        </w:tc>
        <w:tc>
          <w:tcPr>
            <w:tcW w:w="1700" w:type="dxa"/>
          </w:tcPr>
          <w:p w14:paraId="61186EAF" w14:textId="77777777" w:rsidR="00D67798" w:rsidRPr="005B0A88" w:rsidRDefault="00D67798" w:rsidP="00B53A32">
            <w:pPr>
              <w:pStyle w:val="TAL"/>
              <w:keepNext w:val="0"/>
              <w:keepLines w:val="0"/>
            </w:pPr>
          </w:p>
        </w:tc>
        <w:tc>
          <w:tcPr>
            <w:tcW w:w="1245" w:type="dxa"/>
          </w:tcPr>
          <w:p w14:paraId="015B0DFD" w14:textId="77777777" w:rsidR="00D67798" w:rsidRPr="005B0A88" w:rsidRDefault="00D67798" w:rsidP="00B53A32">
            <w:pPr>
              <w:pStyle w:val="TAL"/>
              <w:keepNext w:val="0"/>
              <w:keepLines w:val="0"/>
            </w:pPr>
          </w:p>
        </w:tc>
      </w:tr>
      <w:tr w:rsidR="00D67798" w:rsidRPr="005B0A88" w14:paraId="550F72D9" w14:textId="77777777" w:rsidTr="00B53A32">
        <w:trPr>
          <w:jc w:val="center"/>
        </w:trPr>
        <w:tc>
          <w:tcPr>
            <w:tcW w:w="4535" w:type="dxa"/>
          </w:tcPr>
          <w:p w14:paraId="7B1F6E6E" w14:textId="77777777" w:rsidR="00D67798" w:rsidRPr="005B0A88" w:rsidRDefault="00D67798" w:rsidP="00B53A32">
            <w:pPr>
              <w:pStyle w:val="TAL"/>
              <w:keepNext w:val="0"/>
              <w:keepLines w:val="0"/>
              <w:rPr>
                <w:rFonts w:cs="Arial"/>
                <w:snapToGrid w:val="0"/>
                <w:kern w:val="2"/>
                <w:szCs w:val="18"/>
              </w:rPr>
            </w:pPr>
            <w:r>
              <w:rPr>
                <w:rFonts w:cs="Arial"/>
                <w:snapToGrid w:val="0"/>
                <w:kern w:val="2"/>
                <w:szCs w:val="18"/>
              </w:rPr>
              <w:t xml:space="preserve">  </w:t>
            </w:r>
            <w:r w:rsidRPr="005B0A88">
              <w:rPr>
                <w:rFonts w:cs="Arial"/>
                <w:snapToGrid w:val="0"/>
                <w:kern w:val="2"/>
                <w:szCs w:val="18"/>
              </w:rPr>
              <w:t>t311</w:t>
            </w:r>
          </w:p>
        </w:tc>
        <w:tc>
          <w:tcPr>
            <w:tcW w:w="2267" w:type="dxa"/>
          </w:tcPr>
          <w:p w14:paraId="7FDC628A" w14:textId="77777777" w:rsidR="00D67798" w:rsidRPr="005B0A88" w:rsidRDefault="00D67798" w:rsidP="00B53A32">
            <w:pPr>
              <w:pStyle w:val="TAL"/>
              <w:keepNext w:val="0"/>
              <w:keepLines w:val="0"/>
              <w:rPr>
                <w:rFonts w:cs="Arial"/>
                <w:snapToGrid w:val="0"/>
                <w:kern w:val="2"/>
                <w:szCs w:val="18"/>
              </w:rPr>
            </w:pPr>
            <w:r w:rsidRPr="005B0A88">
              <w:rPr>
                <w:rFonts w:cs="Arial"/>
                <w:snapToGrid w:val="0"/>
                <w:kern w:val="2"/>
                <w:szCs w:val="18"/>
              </w:rPr>
              <w:t>ms3000</w:t>
            </w:r>
          </w:p>
        </w:tc>
        <w:tc>
          <w:tcPr>
            <w:tcW w:w="1700" w:type="dxa"/>
          </w:tcPr>
          <w:p w14:paraId="44BD3202" w14:textId="77777777" w:rsidR="00D67798" w:rsidRPr="005B0A88" w:rsidRDefault="00D67798" w:rsidP="00B53A32">
            <w:pPr>
              <w:pStyle w:val="TAL"/>
              <w:keepNext w:val="0"/>
              <w:keepLines w:val="0"/>
            </w:pPr>
          </w:p>
        </w:tc>
        <w:tc>
          <w:tcPr>
            <w:tcW w:w="1245" w:type="dxa"/>
          </w:tcPr>
          <w:p w14:paraId="29344388" w14:textId="77777777" w:rsidR="00D67798" w:rsidRPr="005B0A88" w:rsidRDefault="00D67798" w:rsidP="00B53A32">
            <w:pPr>
              <w:pStyle w:val="TAL"/>
              <w:keepNext w:val="0"/>
              <w:keepLines w:val="0"/>
            </w:pPr>
          </w:p>
        </w:tc>
      </w:tr>
      <w:tr w:rsidR="00D67798" w:rsidRPr="005B0A88" w14:paraId="72A1FB66" w14:textId="77777777" w:rsidTr="00B53A32">
        <w:trPr>
          <w:jc w:val="center"/>
        </w:trPr>
        <w:tc>
          <w:tcPr>
            <w:tcW w:w="4535" w:type="dxa"/>
            <w:tcBorders>
              <w:bottom w:val="single" w:sz="4" w:space="0" w:color="auto"/>
            </w:tcBorders>
          </w:tcPr>
          <w:p w14:paraId="4CB5E2BF" w14:textId="77777777" w:rsidR="00D67798" w:rsidRPr="005B0A88" w:rsidRDefault="00D67798" w:rsidP="00B53A32">
            <w:pPr>
              <w:pStyle w:val="TAL"/>
              <w:keepNext w:val="0"/>
              <w:keepLines w:val="0"/>
            </w:pPr>
            <w:r w:rsidRPr="005B0A88">
              <w:t>}</w:t>
            </w:r>
          </w:p>
        </w:tc>
        <w:tc>
          <w:tcPr>
            <w:tcW w:w="2267" w:type="dxa"/>
          </w:tcPr>
          <w:p w14:paraId="78C89326" w14:textId="77777777" w:rsidR="00D67798" w:rsidRPr="005B0A88" w:rsidRDefault="00D67798" w:rsidP="00B53A32">
            <w:pPr>
              <w:pStyle w:val="TAL"/>
              <w:keepNext w:val="0"/>
              <w:keepLines w:val="0"/>
            </w:pPr>
          </w:p>
        </w:tc>
        <w:tc>
          <w:tcPr>
            <w:tcW w:w="1700" w:type="dxa"/>
          </w:tcPr>
          <w:p w14:paraId="41C209DF" w14:textId="77777777" w:rsidR="00D67798" w:rsidRPr="005B0A88" w:rsidRDefault="00D67798" w:rsidP="00B53A32">
            <w:pPr>
              <w:pStyle w:val="TAL"/>
              <w:keepNext w:val="0"/>
              <w:keepLines w:val="0"/>
            </w:pPr>
          </w:p>
        </w:tc>
        <w:tc>
          <w:tcPr>
            <w:tcW w:w="1245" w:type="dxa"/>
          </w:tcPr>
          <w:p w14:paraId="4C018D99" w14:textId="77777777" w:rsidR="00D67798" w:rsidRPr="005B0A88" w:rsidRDefault="00D67798" w:rsidP="00B53A32">
            <w:pPr>
              <w:pStyle w:val="TAL"/>
              <w:keepNext w:val="0"/>
              <w:keepLines w:val="0"/>
            </w:pPr>
          </w:p>
        </w:tc>
      </w:tr>
    </w:tbl>
    <w:p w14:paraId="4B366992" w14:textId="77777777" w:rsidR="00D67798" w:rsidRPr="005B0A88" w:rsidRDefault="00D67798" w:rsidP="00D67798">
      <w:pPr>
        <w:rPr>
          <w:lang w:eastAsia="x-none"/>
        </w:rPr>
      </w:pPr>
    </w:p>
    <w:p w14:paraId="017CE713" w14:textId="77777777" w:rsidR="00D67798" w:rsidRPr="005B0A88" w:rsidRDefault="00D67798" w:rsidP="00D67798">
      <w:pPr>
        <w:pStyle w:val="TH"/>
        <w:keepNext w:val="0"/>
        <w:keepLines w:val="0"/>
        <w:rPr>
          <w:i/>
        </w:rPr>
      </w:pPr>
      <w:r w:rsidRPr="005B0A88">
        <w:t xml:space="preserve">Table 6.3.2.1.3.4.3-3: </w:t>
      </w:r>
      <w:r w:rsidRPr="005B0A88">
        <w:rPr>
          <w:i/>
        </w:rPr>
        <w:t xml:space="preserve">MeasConfig </w:t>
      </w:r>
      <w:r w:rsidRPr="005B0A88">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67798" w:rsidRPr="005B0A88" w14:paraId="7A702709" w14:textId="77777777" w:rsidTr="00B53A32">
        <w:trPr>
          <w:jc w:val="center"/>
        </w:trPr>
        <w:tc>
          <w:tcPr>
            <w:tcW w:w="9747" w:type="dxa"/>
            <w:gridSpan w:val="4"/>
          </w:tcPr>
          <w:p w14:paraId="2FB97FFF" w14:textId="77777777" w:rsidR="00D67798" w:rsidRPr="005B0A88" w:rsidRDefault="00D67798" w:rsidP="00B53A32">
            <w:pPr>
              <w:pStyle w:val="TAH"/>
              <w:keepNext w:val="0"/>
              <w:keepLines w:val="0"/>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4.6.3-69</w:t>
            </w:r>
          </w:p>
        </w:tc>
      </w:tr>
      <w:tr w:rsidR="00D67798" w:rsidRPr="005B0A88" w14:paraId="5CBD1DB9" w14:textId="77777777" w:rsidTr="00B53A32">
        <w:trPr>
          <w:jc w:val="center"/>
        </w:trPr>
        <w:tc>
          <w:tcPr>
            <w:tcW w:w="4535" w:type="dxa"/>
          </w:tcPr>
          <w:p w14:paraId="3B9681F6" w14:textId="77777777" w:rsidR="00D67798" w:rsidRPr="005B0A88" w:rsidRDefault="00D67798" w:rsidP="00B53A32">
            <w:pPr>
              <w:pStyle w:val="TAH"/>
              <w:keepNext w:val="0"/>
              <w:keepLines w:val="0"/>
            </w:pPr>
            <w:r w:rsidRPr="005B0A88">
              <w:t>Information</w:t>
            </w:r>
            <w:r>
              <w:t xml:space="preserve"> </w:t>
            </w:r>
            <w:r w:rsidRPr="005B0A88">
              <w:t>Element</w:t>
            </w:r>
          </w:p>
        </w:tc>
        <w:tc>
          <w:tcPr>
            <w:tcW w:w="2267" w:type="dxa"/>
          </w:tcPr>
          <w:p w14:paraId="18049C00" w14:textId="77777777" w:rsidR="00D67798" w:rsidRPr="005B0A88" w:rsidRDefault="00D67798" w:rsidP="00B53A32">
            <w:pPr>
              <w:pStyle w:val="TAH"/>
              <w:keepNext w:val="0"/>
              <w:keepLines w:val="0"/>
            </w:pPr>
            <w:r w:rsidRPr="005B0A88">
              <w:t>Value/remark</w:t>
            </w:r>
          </w:p>
        </w:tc>
        <w:tc>
          <w:tcPr>
            <w:tcW w:w="1700" w:type="dxa"/>
          </w:tcPr>
          <w:p w14:paraId="03E1797B" w14:textId="77777777" w:rsidR="00D67798" w:rsidRPr="005B0A88" w:rsidRDefault="00D67798" w:rsidP="00B53A32">
            <w:pPr>
              <w:pStyle w:val="TAH"/>
              <w:keepNext w:val="0"/>
              <w:keepLines w:val="0"/>
            </w:pPr>
            <w:r w:rsidRPr="005B0A88">
              <w:t>Comment</w:t>
            </w:r>
          </w:p>
        </w:tc>
        <w:tc>
          <w:tcPr>
            <w:tcW w:w="1245" w:type="dxa"/>
          </w:tcPr>
          <w:p w14:paraId="7BFE101D" w14:textId="77777777" w:rsidR="00D67798" w:rsidRPr="005B0A88" w:rsidRDefault="00D67798" w:rsidP="00B53A32">
            <w:pPr>
              <w:pStyle w:val="TAH"/>
              <w:keepNext w:val="0"/>
              <w:keepLines w:val="0"/>
            </w:pPr>
            <w:r w:rsidRPr="005B0A88">
              <w:t>Condition</w:t>
            </w:r>
          </w:p>
        </w:tc>
      </w:tr>
      <w:tr w:rsidR="00D67798" w:rsidRPr="005B0A88" w14:paraId="3D230CBB" w14:textId="77777777" w:rsidTr="00B53A32">
        <w:trPr>
          <w:jc w:val="center"/>
        </w:trPr>
        <w:tc>
          <w:tcPr>
            <w:tcW w:w="4535" w:type="dxa"/>
          </w:tcPr>
          <w:p w14:paraId="5E2A1F57" w14:textId="77777777" w:rsidR="00D67798" w:rsidRPr="005B0A88" w:rsidRDefault="00D67798" w:rsidP="00B53A32">
            <w:pPr>
              <w:pStyle w:val="TAL"/>
              <w:keepNext w:val="0"/>
              <w:keepLines w:val="0"/>
            </w:pPr>
            <w:r w:rsidRPr="005B0A88">
              <w:t>MeasConfig::=</w:t>
            </w:r>
            <w:r>
              <w:t xml:space="preserve"> </w:t>
            </w:r>
            <w:r w:rsidRPr="005B0A88">
              <w:rPr>
                <w:snapToGrid w:val="0"/>
              </w:rPr>
              <w:t>SEQUENCE</w:t>
            </w:r>
            <w:r>
              <w:rPr>
                <w:snapToGrid w:val="0"/>
              </w:rPr>
              <w:t xml:space="preserve"> </w:t>
            </w:r>
            <w:r w:rsidRPr="005B0A88">
              <w:t>{</w:t>
            </w:r>
          </w:p>
        </w:tc>
        <w:tc>
          <w:tcPr>
            <w:tcW w:w="2267" w:type="dxa"/>
          </w:tcPr>
          <w:p w14:paraId="11014458" w14:textId="77777777" w:rsidR="00D67798" w:rsidRPr="005B0A88" w:rsidRDefault="00D67798" w:rsidP="00B53A32">
            <w:pPr>
              <w:pStyle w:val="TAL"/>
              <w:keepNext w:val="0"/>
              <w:keepLines w:val="0"/>
            </w:pPr>
          </w:p>
        </w:tc>
        <w:tc>
          <w:tcPr>
            <w:tcW w:w="1700" w:type="dxa"/>
          </w:tcPr>
          <w:p w14:paraId="78A7A17B" w14:textId="77777777" w:rsidR="00D67798" w:rsidRPr="005B0A88" w:rsidRDefault="00D67798" w:rsidP="00B53A32">
            <w:pPr>
              <w:pStyle w:val="TAL"/>
              <w:keepNext w:val="0"/>
              <w:keepLines w:val="0"/>
            </w:pPr>
          </w:p>
        </w:tc>
        <w:tc>
          <w:tcPr>
            <w:tcW w:w="1245" w:type="dxa"/>
          </w:tcPr>
          <w:p w14:paraId="51EAF0C1" w14:textId="77777777" w:rsidR="00D67798" w:rsidRPr="005B0A88" w:rsidRDefault="00D67798" w:rsidP="00B53A32">
            <w:pPr>
              <w:pStyle w:val="TAL"/>
              <w:keepNext w:val="0"/>
              <w:keepLines w:val="0"/>
            </w:pPr>
          </w:p>
        </w:tc>
      </w:tr>
      <w:tr w:rsidR="00D67798" w:rsidRPr="005B0A88" w14:paraId="3CA04B74" w14:textId="77777777" w:rsidTr="00B53A32">
        <w:trPr>
          <w:jc w:val="center"/>
        </w:trPr>
        <w:tc>
          <w:tcPr>
            <w:tcW w:w="4535" w:type="dxa"/>
            <w:tcBorders>
              <w:top w:val="single" w:sz="4" w:space="0" w:color="auto"/>
              <w:left w:val="single" w:sz="4" w:space="0" w:color="auto"/>
              <w:bottom w:val="single" w:sz="4" w:space="0" w:color="auto"/>
              <w:right w:val="single" w:sz="4" w:space="0" w:color="auto"/>
            </w:tcBorders>
          </w:tcPr>
          <w:p w14:paraId="04AC3C00" w14:textId="77777777" w:rsidR="00D67798" w:rsidRPr="005B0A88" w:rsidRDefault="00D67798" w:rsidP="00B53A32">
            <w:pPr>
              <w:pStyle w:val="TAL"/>
              <w:keepNext w:val="0"/>
              <w:keepLines w:val="0"/>
            </w:pPr>
            <w:r>
              <w:t xml:space="preserve">  </w:t>
            </w:r>
            <w:r w:rsidRPr="005B0A88">
              <w:t>reportConfigToAddModList</w:t>
            </w:r>
          </w:p>
        </w:tc>
        <w:tc>
          <w:tcPr>
            <w:tcW w:w="2267" w:type="dxa"/>
            <w:tcBorders>
              <w:top w:val="single" w:sz="4" w:space="0" w:color="auto"/>
              <w:left w:val="single" w:sz="4" w:space="0" w:color="auto"/>
              <w:bottom w:val="single" w:sz="4" w:space="0" w:color="auto"/>
              <w:right w:val="single" w:sz="4" w:space="0" w:color="auto"/>
            </w:tcBorders>
          </w:tcPr>
          <w:p w14:paraId="5E868C36" w14:textId="77777777" w:rsidR="00D67798" w:rsidRPr="005B0A88" w:rsidRDefault="00D67798" w:rsidP="00B53A32">
            <w:pPr>
              <w:pStyle w:val="TAL"/>
              <w:keepNext w:val="0"/>
              <w:keepLines w:val="0"/>
            </w:pPr>
            <w:r w:rsidRPr="005B0A88">
              <w:rPr>
                <w:lang w:eastAsia="ja-JP"/>
              </w:rPr>
              <w:t>Not</w:t>
            </w:r>
            <w:r>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ABDE701" w14:textId="77777777" w:rsidR="00D67798" w:rsidRPr="005B0A88" w:rsidRDefault="00D67798" w:rsidP="00B53A3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40714" w14:textId="77777777" w:rsidR="00D67798" w:rsidRPr="005B0A88" w:rsidRDefault="00D67798" w:rsidP="00B53A32">
            <w:pPr>
              <w:pStyle w:val="TAL"/>
              <w:keepNext w:val="0"/>
              <w:keepLines w:val="0"/>
            </w:pPr>
          </w:p>
        </w:tc>
      </w:tr>
      <w:tr w:rsidR="00D67798" w:rsidRPr="005B0A88" w14:paraId="214A79C9" w14:textId="77777777" w:rsidTr="00B53A32">
        <w:trPr>
          <w:jc w:val="center"/>
        </w:trPr>
        <w:tc>
          <w:tcPr>
            <w:tcW w:w="4535" w:type="dxa"/>
            <w:tcBorders>
              <w:top w:val="single" w:sz="4" w:space="0" w:color="auto"/>
              <w:left w:val="single" w:sz="4" w:space="0" w:color="auto"/>
              <w:bottom w:val="single" w:sz="4" w:space="0" w:color="auto"/>
              <w:right w:val="single" w:sz="4" w:space="0" w:color="auto"/>
            </w:tcBorders>
          </w:tcPr>
          <w:p w14:paraId="6C7B7C07" w14:textId="77777777" w:rsidR="00D67798" w:rsidRPr="005B0A88" w:rsidRDefault="00D67798" w:rsidP="00B53A32">
            <w:pPr>
              <w:pStyle w:val="TAL"/>
              <w:keepNext w:val="0"/>
              <w:keepLines w:val="0"/>
            </w:pPr>
            <w:r>
              <w:t xml:space="preserve">  </w:t>
            </w:r>
            <w:r w:rsidRPr="005B0A88">
              <w:t>measIdToAddModList</w:t>
            </w:r>
          </w:p>
        </w:tc>
        <w:tc>
          <w:tcPr>
            <w:tcW w:w="2267" w:type="dxa"/>
            <w:tcBorders>
              <w:top w:val="single" w:sz="4" w:space="0" w:color="auto"/>
              <w:left w:val="single" w:sz="4" w:space="0" w:color="auto"/>
              <w:bottom w:val="single" w:sz="4" w:space="0" w:color="auto"/>
              <w:right w:val="single" w:sz="4" w:space="0" w:color="auto"/>
            </w:tcBorders>
          </w:tcPr>
          <w:p w14:paraId="5851FF0B" w14:textId="77777777" w:rsidR="00D67798" w:rsidRPr="005B0A88" w:rsidRDefault="00D67798" w:rsidP="00B53A32">
            <w:pPr>
              <w:pStyle w:val="TAL"/>
              <w:keepNext w:val="0"/>
              <w:keepLines w:val="0"/>
            </w:pPr>
            <w:r w:rsidRPr="005B0A88">
              <w:rPr>
                <w:lang w:eastAsia="ja-JP"/>
              </w:rPr>
              <w:t>Not</w:t>
            </w:r>
            <w:r>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5CB2356A" w14:textId="77777777" w:rsidR="00D67798" w:rsidRPr="005B0A88" w:rsidRDefault="00D67798" w:rsidP="00B53A3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B81D58" w14:textId="77777777" w:rsidR="00D67798" w:rsidRPr="005B0A88" w:rsidRDefault="00D67798" w:rsidP="00B53A32">
            <w:pPr>
              <w:pStyle w:val="TAL"/>
              <w:keepNext w:val="0"/>
              <w:keepLines w:val="0"/>
            </w:pPr>
          </w:p>
        </w:tc>
      </w:tr>
      <w:tr w:rsidR="00D67798" w:rsidRPr="005B0A88" w14:paraId="557C97E4" w14:textId="77777777" w:rsidTr="00B53A32">
        <w:trPr>
          <w:jc w:val="center"/>
        </w:trPr>
        <w:tc>
          <w:tcPr>
            <w:tcW w:w="4535" w:type="dxa"/>
            <w:tcBorders>
              <w:top w:val="single" w:sz="4" w:space="0" w:color="auto"/>
              <w:left w:val="single" w:sz="4" w:space="0" w:color="auto"/>
              <w:bottom w:val="single" w:sz="4" w:space="0" w:color="auto"/>
              <w:right w:val="single" w:sz="4" w:space="0" w:color="auto"/>
            </w:tcBorders>
          </w:tcPr>
          <w:p w14:paraId="412ECC11" w14:textId="77777777" w:rsidR="00D67798" w:rsidRPr="005B0A88" w:rsidRDefault="00D67798" w:rsidP="00B53A32">
            <w:pPr>
              <w:pStyle w:val="TAL"/>
              <w:keepNext w:val="0"/>
              <w:keepLines w:val="0"/>
            </w:pPr>
            <w:r>
              <w:t xml:space="preserve">  </w:t>
            </w:r>
            <w:r w:rsidRPr="005B0A88">
              <w:t>quantityConfig</w:t>
            </w:r>
          </w:p>
        </w:tc>
        <w:tc>
          <w:tcPr>
            <w:tcW w:w="2267" w:type="dxa"/>
            <w:tcBorders>
              <w:top w:val="single" w:sz="4" w:space="0" w:color="auto"/>
              <w:left w:val="single" w:sz="4" w:space="0" w:color="auto"/>
              <w:bottom w:val="single" w:sz="4" w:space="0" w:color="auto"/>
              <w:right w:val="single" w:sz="4" w:space="0" w:color="auto"/>
            </w:tcBorders>
          </w:tcPr>
          <w:p w14:paraId="3B577CEC" w14:textId="77777777" w:rsidR="00D67798" w:rsidRPr="005B0A88" w:rsidRDefault="00D67798" w:rsidP="00B53A32">
            <w:pPr>
              <w:pStyle w:val="TAL"/>
              <w:keepNext w:val="0"/>
              <w:keepLines w:val="0"/>
              <w:rPr>
                <w:lang w:eastAsia="ja-JP"/>
              </w:rPr>
            </w:pPr>
            <w:r w:rsidRPr="005B0A88">
              <w:rPr>
                <w:lang w:eastAsia="ja-JP"/>
              </w:rPr>
              <w:t>Not</w:t>
            </w:r>
            <w:r>
              <w:rPr>
                <w:lang w:eastAsia="ja-JP"/>
              </w:rPr>
              <w:t xml:space="preserve"> </w:t>
            </w:r>
            <w:r w:rsidRPr="005B0A88">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6602DEC" w14:textId="77777777" w:rsidR="00D67798" w:rsidRPr="005B0A88" w:rsidRDefault="00D67798" w:rsidP="00B53A3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CE7573" w14:textId="77777777" w:rsidR="00D67798" w:rsidRPr="005B0A88" w:rsidRDefault="00D67798" w:rsidP="00B53A32">
            <w:pPr>
              <w:pStyle w:val="TAL"/>
              <w:keepNext w:val="0"/>
              <w:keepLines w:val="0"/>
            </w:pPr>
          </w:p>
        </w:tc>
      </w:tr>
      <w:tr w:rsidR="00D67798" w:rsidRPr="005B0A88" w14:paraId="4C7DDEB0" w14:textId="77777777" w:rsidTr="00B53A32">
        <w:trPr>
          <w:jc w:val="center"/>
        </w:trPr>
        <w:tc>
          <w:tcPr>
            <w:tcW w:w="4535" w:type="dxa"/>
          </w:tcPr>
          <w:p w14:paraId="27DBDAE0" w14:textId="77777777" w:rsidR="00D67798" w:rsidRPr="005B0A88" w:rsidRDefault="00D67798" w:rsidP="00B53A32">
            <w:pPr>
              <w:pStyle w:val="TAL"/>
              <w:keepNext w:val="0"/>
              <w:keepLines w:val="0"/>
            </w:pPr>
            <w:r w:rsidRPr="005B0A88">
              <w:t>}</w:t>
            </w:r>
          </w:p>
        </w:tc>
        <w:tc>
          <w:tcPr>
            <w:tcW w:w="2267" w:type="dxa"/>
          </w:tcPr>
          <w:p w14:paraId="38687D12" w14:textId="77777777" w:rsidR="00D67798" w:rsidRPr="005B0A88" w:rsidRDefault="00D67798" w:rsidP="00B53A32">
            <w:pPr>
              <w:pStyle w:val="TAL"/>
              <w:keepNext w:val="0"/>
              <w:keepLines w:val="0"/>
            </w:pPr>
          </w:p>
        </w:tc>
        <w:tc>
          <w:tcPr>
            <w:tcW w:w="1700" w:type="dxa"/>
          </w:tcPr>
          <w:p w14:paraId="1B92F023" w14:textId="77777777" w:rsidR="00D67798" w:rsidRPr="005B0A88" w:rsidRDefault="00D67798" w:rsidP="00B53A32">
            <w:pPr>
              <w:pStyle w:val="TAL"/>
              <w:keepNext w:val="0"/>
              <w:keepLines w:val="0"/>
            </w:pPr>
          </w:p>
        </w:tc>
        <w:tc>
          <w:tcPr>
            <w:tcW w:w="1245" w:type="dxa"/>
          </w:tcPr>
          <w:p w14:paraId="6F1324F6" w14:textId="77777777" w:rsidR="00D67798" w:rsidRPr="005B0A88" w:rsidRDefault="00D67798" w:rsidP="00B53A32">
            <w:pPr>
              <w:pStyle w:val="TAL"/>
              <w:keepNext w:val="0"/>
              <w:keepLines w:val="0"/>
            </w:pPr>
          </w:p>
        </w:tc>
      </w:tr>
    </w:tbl>
    <w:p w14:paraId="13D4E061" w14:textId="77777777" w:rsidR="00D67798" w:rsidRPr="005B0A88" w:rsidRDefault="00D67798" w:rsidP="00D67798">
      <w:pPr>
        <w:rPr>
          <w:lang w:eastAsia="x-none"/>
        </w:rPr>
      </w:pPr>
    </w:p>
    <w:p w14:paraId="68B0A5EE" w14:textId="77777777" w:rsidR="00D67798" w:rsidRPr="005B0A88" w:rsidRDefault="00D67798" w:rsidP="00D67798">
      <w:pPr>
        <w:pStyle w:val="H6"/>
        <w:keepNext w:val="0"/>
        <w:keepLines w:val="0"/>
        <w:rPr>
          <w:lang w:eastAsia="x-none"/>
        </w:rPr>
      </w:pPr>
      <w:r w:rsidRPr="005B0A88">
        <w:rPr>
          <w:lang w:eastAsia="x-none"/>
        </w:rPr>
        <w:t>6.3.2.1.3.5</w:t>
      </w:r>
      <w:r w:rsidRPr="005B0A88">
        <w:rPr>
          <w:lang w:eastAsia="x-none"/>
        </w:rPr>
        <w:tab/>
        <w:t>Test requirement</w:t>
      </w:r>
    </w:p>
    <w:p w14:paraId="5BDA7A3E" w14:textId="77777777" w:rsidR="00D67798" w:rsidRPr="005B0A88" w:rsidRDefault="00D67798" w:rsidP="00D67798">
      <w:r w:rsidRPr="005B0A88">
        <w:rPr>
          <w:rFonts w:cs="v4.2.0"/>
          <w:color w:val="000000"/>
        </w:rPr>
        <w:t>Table 6.3.2.1.3.5-1</w:t>
      </w:r>
      <w:r w:rsidRPr="005B0A88">
        <w:t xml:space="preserve"> defines the primary level settings including test tolerances for NR SA FR1 RRC re-establishment without serving cell timing test case.</w:t>
      </w:r>
    </w:p>
    <w:p w14:paraId="6790941B" w14:textId="77777777" w:rsidR="00D67798" w:rsidRPr="005B0A88" w:rsidRDefault="00D67798" w:rsidP="00D67798">
      <w:pPr>
        <w:pStyle w:val="TH"/>
        <w:keepLines w:val="0"/>
        <w:rPr>
          <w:rFonts w:cs="v4.2.0"/>
        </w:rPr>
      </w:pPr>
      <w:r w:rsidRPr="005B0A88">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D67798" w:rsidRPr="005B0A88" w14:paraId="10DF8E8A" w14:textId="77777777" w:rsidTr="00B53A32">
        <w:trPr>
          <w:cantSplit/>
          <w:tblHeader/>
          <w:jc w:val="center"/>
        </w:trPr>
        <w:tc>
          <w:tcPr>
            <w:tcW w:w="1980" w:type="dxa"/>
            <w:tcBorders>
              <w:top w:val="single" w:sz="4" w:space="0" w:color="auto"/>
              <w:left w:val="single" w:sz="4" w:space="0" w:color="auto"/>
            </w:tcBorders>
          </w:tcPr>
          <w:p w14:paraId="308ECC1E" w14:textId="77777777" w:rsidR="00D67798" w:rsidRPr="005B0A88" w:rsidRDefault="00D67798" w:rsidP="00B53A32">
            <w:pPr>
              <w:pStyle w:val="TAH"/>
              <w:keepLines w:val="0"/>
              <w:rPr>
                <w:rFonts w:cs="Arial"/>
              </w:rPr>
            </w:pPr>
            <w:r w:rsidRPr="005B0A88">
              <w:t>Parameter</w:t>
            </w:r>
          </w:p>
        </w:tc>
        <w:tc>
          <w:tcPr>
            <w:tcW w:w="1559" w:type="dxa"/>
            <w:tcBorders>
              <w:top w:val="single" w:sz="4" w:space="0" w:color="auto"/>
              <w:left w:val="single" w:sz="4" w:space="0" w:color="auto"/>
            </w:tcBorders>
          </w:tcPr>
          <w:p w14:paraId="71395B7C" w14:textId="77777777" w:rsidR="00D67798" w:rsidRPr="005B0A88" w:rsidRDefault="00D67798" w:rsidP="00B53A32">
            <w:pPr>
              <w:pStyle w:val="TAH"/>
              <w:keepLines w:val="0"/>
              <w:rPr>
                <w:rFonts w:cs="Arial"/>
              </w:rPr>
            </w:pPr>
            <w:r w:rsidRPr="005B0A88">
              <w:t>Unit</w:t>
            </w:r>
          </w:p>
        </w:tc>
        <w:tc>
          <w:tcPr>
            <w:tcW w:w="1624" w:type="dxa"/>
            <w:tcBorders>
              <w:top w:val="single" w:sz="4" w:space="0" w:color="auto"/>
              <w:left w:val="single" w:sz="4" w:space="0" w:color="auto"/>
            </w:tcBorders>
          </w:tcPr>
          <w:p w14:paraId="407793EA" w14:textId="77777777" w:rsidR="00D67798" w:rsidRPr="005B0A88" w:rsidRDefault="00D67798" w:rsidP="00B53A32">
            <w:pPr>
              <w:pStyle w:val="TAH"/>
              <w:keepLines w:val="0"/>
            </w:pPr>
            <w:r w:rsidRPr="005B0A88">
              <w:t>Test</w:t>
            </w:r>
            <w:r>
              <w:t xml:space="preserve"> </w:t>
            </w:r>
            <w:r w:rsidRPr="005B0A88">
              <w:t>configuration</w:t>
            </w:r>
          </w:p>
        </w:tc>
        <w:tc>
          <w:tcPr>
            <w:tcW w:w="2742" w:type="dxa"/>
            <w:gridSpan w:val="3"/>
            <w:tcBorders>
              <w:top w:val="single" w:sz="4" w:space="0" w:color="auto"/>
            </w:tcBorders>
          </w:tcPr>
          <w:p w14:paraId="46725931" w14:textId="77777777" w:rsidR="00D67798" w:rsidRPr="005B0A88" w:rsidRDefault="00D67798" w:rsidP="00B53A32">
            <w:pPr>
              <w:pStyle w:val="TAH"/>
              <w:keepLines w:val="0"/>
              <w:rPr>
                <w:rFonts w:cs="Arial"/>
              </w:rPr>
            </w:pPr>
            <w:r w:rsidRPr="005B0A88">
              <w:t>Cell</w:t>
            </w:r>
            <w:r>
              <w:t xml:space="preserve"> </w:t>
            </w:r>
            <w:r w:rsidRPr="005B0A88">
              <w:t>1</w:t>
            </w:r>
          </w:p>
        </w:tc>
        <w:tc>
          <w:tcPr>
            <w:tcW w:w="2419" w:type="dxa"/>
            <w:gridSpan w:val="3"/>
            <w:tcBorders>
              <w:top w:val="single" w:sz="4" w:space="0" w:color="auto"/>
              <w:right w:val="single" w:sz="4" w:space="0" w:color="auto"/>
            </w:tcBorders>
          </w:tcPr>
          <w:p w14:paraId="2BD476D5" w14:textId="77777777" w:rsidR="00D67798" w:rsidRPr="005B0A88" w:rsidRDefault="00D67798" w:rsidP="00B53A32">
            <w:pPr>
              <w:pStyle w:val="TAH"/>
              <w:keepLines w:val="0"/>
              <w:rPr>
                <w:rFonts w:cs="Arial"/>
              </w:rPr>
            </w:pPr>
            <w:r w:rsidRPr="005B0A88">
              <w:t>Cell</w:t>
            </w:r>
            <w:r>
              <w:t xml:space="preserve"> </w:t>
            </w:r>
            <w:r w:rsidRPr="005B0A88">
              <w:t>2</w:t>
            </w:r>
          </w:p>
        </w:tc>
      </w:tr>
      <w:tr w:rsidR="00D67798" w:rsidRPr="005B0A88" w14:paraId="0FE2D347" w14:textId="77777777" w:rsidTr="00B53A32">
        <w:trPr>
          <w:cantSplit/>
          <w:tblHeader/>
          <w:jc w:val="center"/>
        </w:trPr>
        <w:tc>
          <w:tcPr>
            <w:tcW w:w="1980" w:type="dxa"/>
            <w:tcBorders>
              <w:left w:val="single" w:sz="4" w:space="0" w:color="auto"/>
              <w:bottom w:val="single" w:sz="4" w:space="0" w:color="auto"/>
            </w:tcBorders>
          </w:tcPr>
          <w:p w14:paraId="6B6C10B5" w14:textId="77777777" w:rsidR="00D67798" w:rsidRPr="005B0A88" w:rsidRDefault="00D67798" w:rsidP="00B53A32">
            <w:pPr>
              <w:pStyle w:val="TAH"/>
              <w:keepLines w:val="0"/>
            </w:pPr>
          </w:p>
        </w:tc>
        <w:tc>
          <w:tcPr>
            <w:tcW w:w="1559" w:type="dxa"/>
            <w:tcBorders>
              <w:left w:val="single" w:sz="4" w:space="0" w:color="auto"/>
              <w:bottom w:val="single" w:sz="4" w:space="0" w:color="auto"/>
            </w:tcBorders>
          </w:tcPr>
          <w:p w14:paraId="2BC9E205" w14:textId="77777777" w:rsidR="00D67798" w:rsidRPr="005B0A88" w:rsidRDefault="00D67798" w:rsidP="00B53A32">
            <w:pPr>
              <w:pStyle w:val="TAH"/>
              <w:keepLines w:val="0"/>
            </w:pPr>
          </w:p>
        </w:tc>
        <w:tc>
          <w:tcPr>
            <w:tcW w:w="1624" w:type="dxa"/>
            <w:tcBorders>
              <w:left w:val="single" w:sz="4" w:space="0" w:color="auto"/>
              <w:bottom w:val="single" w:sz="4" w:space="0" w:color="auto"/>
            </w:tcBorders>
          </w:tcPr>
          <w:p w14:paraId="7AF0B3CD" w14:textId="77777777" w:rsidR="00D67798" w:rsidRPr="005B0A88" w:rsidRDefault="00D67798" w:rsidP="00B53A32">
            <w:pPr>
              <w:pStyle w:val="TAH"/>
              <w:keepLines w:val="0"/>
            </w:pPr>
          </w:p>
        </w:tc>
        <w:tc>
          <w:tcPr>
            <w:tcW w:w="992" w:type="dxa"/>
            <w:tcBorders>
              <w:bottom w:val="single" w:sz="4" w:space="0" w:color="auto"/>
            </w:tcBorders>
          </w:tcPr>
          <w:p w14:paraId="7F2EC571" w14:textId="77777777" w:rsidR="00D67798" w:rsidRPr="005B0A88" w:rsidRDefault="00D67798" w:rsidP="00B53A32">
            <w:pPr>
              <w:pStyle w:val="TAH"/>
              <w:keepLines w:val="0"/>
              <w:rPr>
                <w:rFonts w:cs="Arial"/>
              </w:rPr>
            </w:pPr>
            <w:r w:rsidRPr="005B0A88">
              <w:t>T1</w:t>
            </w:r>
          </w:p>
        </w:tc>
        <w:tc>
          <w:tcPr>
            <w:tcW w:w="851" w:type="dxa"/>
            <w:tcBorders>
              <w:bottom w:val="single" w:sz="4" w:space="0" w:color="auto"/>
            </w:tcBorders>
          </w:tcPr>
          <w:p w14:paraId="40597790" w14:textId="77777777" w:rsidR="00D67798" w:rsidRPr="005B0A88" w:rsidRDefault="00D67798" w:rsidP="00B53A32">
            <w:pPr>
              <w:pStyle w:val="TAH"/>
              <w:keepLines w:val="0"/>
              <w:rPr>
                <w:rFonts w:cs="Arial"/>
              </w:rPr>
            </w:pPr>
            <w:r w:rsidRPr="005B0A88">
              <w:t>T2</w:t>
            </w:r>
          </w:p>
        </w:tc>
        <w:tc>
          <w:tcPr>
            <w:tcW w:w="899" w:type="dxa"/>
            <w:tcBorders>
              <w:bottom w:val="single" w:sz="4" w:space="0" w:color="auto"/>
            </w:tcBorders>
          </w:tcPr>
          <w:p w14:paraId="434C9E5D" w14:textId="77777777" w:rsidR="00D67798" w:rsidRPr="005B0A88" w:rsidRDefault="00D67798" w:rsidP="00B53A32">
            <w:pPr>
              <w:pStyle w:val="TAH"/>
              <w:keepLines w:val="0"/>
              <w:rPr>
                <w:rFonts w:cs="Arial"/>
              </w:rPr>
            </w:pPr>
            <w:r w:rsidRPr="005B0A88">
              <w:t>T3</w:t>
            </w:r>
          </w:p>
        </w:tc>
        <w:tc>
          <w:tcPr>
            <w:tcW w:w="802" w:type="dxa"/>
            <w:tcBorders>
              <w:bottom w:val="single" w:sz="4" w:space="0" w:color="auto"/>
            </w:tcBorders>
          </w:tcPr>
          <w:p w14:paraId="6D642176" w14:textId="77777777" w:rsidR="00D67798" w:rsidRPr="005B0A88" w:rsidRDefault="00D67798" w:rsidP="00B53A32">
            <w:pPr>
              <w:pStyle w:val="TAH"/>
              <w:keepLines w:val="0"/>
              <w:rPr>
                <w:rFonts w:cs="Arial"/>
              </w:rPr>
            </w:pPr>
            <w:r w:rsidRPr="005B0A88">
              <w:t>T1</w:t>
            </w:r>
          </w:p>
        </w:tc>
        <w:tc>
          <w:tcPr>
            <w:tcW w:w="850" w:type="dxa"/>
            <w:tcBorders>
              <w:bottom w:val="single" w:sz="4" w:space="0" w:color="auto"/>
            </w:tcBorders>
          </w:tcPr>
          <w:p w14:paraId="3564973E" w14:textId="77777777" w:rsidR="00D67798" w:rsidRPr="005B0A88" w:rsidRDefault="00D67798" w:rsidP="00B53A32">
            <w:pPr>
              <w:pStyle w:val="TAH"/>
              <w:keepLines w:val="0"/>
              <w:rPr>
                <w:rFonts w:cs="Arial"/>
              </w:rPr>
            </w:pPr>
            <w:r w:rsidRPr="005B0A88">
              <w:t>T2</w:t>
            </w:r>
          </w:p>
        </w:tc>
        <w:tc>
          <w:tcPr>
            <w:tcW w:w="767" w:type="dxa"/>
            <w:tcBorders>
              <w:bottom w:val="single" w:sz="4" w:space="0" w:color="auto"/>
            </w:tcBorders>
          </w:tcPr>
          <w:p w14:paraId="6F0AE43C" w14:textId="77777777" w:rsidR="00D67798" w:rsidRPr="005B0A88" w:rsidRDefault="00D67798" w:rsidP="00B53A32">
            <w:pPr>
              <w:pStyle w:val="TAH"/>
              <w:keepLines w:val="0"/>
              <w:rPr>
                <w:rFonts w:cs="Arial"/>
              </w:rPr>
            </w:pPr>
            <w:r w:rsidRPr="005B0A88">
              <w:t>T3</w:t>
            </w:r>
          </w:p>
        </w:tc>
      </w:tr>
      <w:tr w:rsidR="00D67798" w:rsidRPr="005B0A88" w14:paraId="49FA4CDF" w14:textId="77777777" w:rsidTr="00B53A32">
        <w:trPr>
          <w:cantSplit/>
          <w:jc w:val="center"/>
        </w:trPr>
        <w:tc>
          <w:tcPr>
            <w:tcW w:w="1980" w:type="dxa"/>
            <w:vMerge w:val="restart"/>
            <w:tcBorders>
              <w:left w:val="single" w:sz="4" w:space="0" w:color="auto"/>
            </w:tcBorders>
          </w:tcPr>
          <w:p w14:paraId="0BCFF97A" w14:textId="77777777" w:rsidR="00D67798" w:rsidRPr="005B0A88" w:rsidRDefault="00D67798" w:rsidP="00B53A32">
            <w:pPr>
              <w:pStyle w:val="TAL"/>
              <w:keepLines w:val="0"/>
            </w:pPr>
            <w:r w:rsidRPr="005B0A88">
              <w:t>TDD</w:t>
            </w:r>
            <w:r>
              <w:t xml:space="preserve"> </w:t>
            </w:r>
            <w:r w:rsidRPr="005B0A88">
              <w:t>configuration</w:t>
            </w:r>
          </w:p>
        </w:tc>
        <w:tc>
          <w:tcPr>
            <w:tcW w:w="1559" w:type="dxa"/>
            <w:vMerge w:val="restart"/>
          </w:tcPr>
          <w:p w14:paraId="44A27704" w14:textId="77777777" w:rsidR="00D67798" w:rsidRPr="005B0A88" w:rsidRDefault="00D67798" w:rsidP="00B53A32">
            <w:pPr>
              <w:pStyle w:val="TAC"/>
              <w:keepLines w:val="0"/>
            </w:pPr>
          </w:p>
        </w:tc>
        <w:tc>
          <w:tcPr>
            <w:tcW w:w="1624" w:type="dxa"/>
            <w:tcBorders>
              <w:bottom w:val="single" w:sz="4" w:space="0" w:color="auto"/>
            </w:tcBorders>
          </w:tcPr>
          <w:p w14:paraId="27BCA90D" w14:textId="77777777" w:rsidR="00D67798" w:rsidRPr="005B0A88" w:rsidRDefault="00D67798" w:rsidP="00B53A32">
            <w:pPr>
              <w:pStyle w:val="TAC"/>
              <w:keepLines w:val="0"/>
              <w:rPr>
                <w:rFonts w:cs="v4.2.0"/>
              </w:rPr>
            </w:pPr>
            <w:r w:rsidRPr="005B0A88">
              <w:rPr>
                <w:rFonts w:cs="v4.2.0"/>
              </w:rPr>
              <w:t>1</w:t>
            </w:r>
          </w:p>
        </w:tc>
        <w:tc>
          <w:tcPr>
            <w:tcW w:w="2742" w:type="dxa"/>
            <w:gridSpan w:val="3"/>
            <w:tcBorders>
              <w:bottom w:val="single" w:sz="4" w:space="0" w:color="auto"/>
            </w:tcBorders>
          </w:tcPr>
          <w:p w14:paraId="0BAE0DF9" w14:textId="77777777" w:rsidR="00D67798" w:rsidRPr="005B0A88" w:rsidRDefault="00D67798" w:rsidP="00B53A32">
            <w:pPr>
              <w:pStyle w:val="TAC"/>
              <w:keepLines w:val="0"/>
              <w:rPr>
                <w:rFonts w:cs="v4.2.0"/>
              </w:rPr>
            </w:pPr>
            <w:r w:rsidRPr="005B0A88">
              <w:rPr>
                <w:rFonts w:cs="v4.2.0"/>
              </w:rPr>
              <w:t>N/A</w:t>
            </w:r>
          </w:p>
        </w:tc>
        <w:tc>
          <w:tcPr>
            <w:tcW w:w="2419" w:type="dxa"/>
            <w:gridSpan w:val="3"/>
            <w:tcBorders>
              <w:bottom w:val="single" w:sz="4" w:space="0" w:color="auto"/>
            </w:tcBorders>
          </w:tcPr>
          <w:p w14:paraId="2F5AD06A" w14:textId="77777777" w:rsidR="00D67798" w:rsidRPr="005B0A88" w:rsidRDefault="00D67798" w:rsidP="00B53A32">
            <w:pPr>
              <w:pStyle w:val="TAC"/>
              <w:keepLines w:val="0"/>
              <w:rPr>
                <w:rFonts w:cs="v4.2.0"/>
              </w:rPr>
            </w:pPr>
            <w:r w:rsidRPr="005B0A88">
              <w:rPr>
                <w:rFonts w:cs="v4.2.0"/>
              </w:rPr>
              <w:t>N/A</w:t>
            </w:r>
          </w:p>
        </w:tc>
      </w:tr>
      <w:tr w:rsidR="00D67798" w:rsidRPr="005B0A88" w14:paraId="25617810" w14:textId="77777777" w:rsidTr="00B53A32">
        <w:trPr>
          <w:cantSplit/>
          <w:jc w:val="center"/>
        </w:trPr>
        <w:tc>
          <w:tcPr>
            <w:tcW w:w="1980" w:type="dxa"/>
            <w:vMerge/>
            <w:tcBorders>
              <w:left w:val="single" w:sz="4" w:space="0" w:color="auto"/>
            </w:tcBorders>
          </w:tcPr>
          <w:p w14:paraId="2263E31A" w14:textId="77777777" w:rsidR="00D67798" w:rsidRPr="005B0A88" w:rsidRDefault="00D67798" w:rsidP="00B53A32">
            <w:pPr>
              <w:pStyle w:val="TAL"/>
              <w:keepLines w:val="0"/>
            </w:pPr>
          </w:p>
        </w:tc>
        <w:tc>
          <w:tcPr>
            <w:tcW w:w="1559" w:type="dxa"/>
            <w:vMerge/>
          </w:tcPr>
          <w:p w14:paraId="6D0C18FC" w14:textId="77777777" w:rsidR="00D67798" w:rsidRPr="005B0A88" w:rsidRDefault="00D67798" w:rsidP="00B53A32">
            <w:pPr>
              <w:pStyle w:val="TAC"/>
              <w:keepLines w:val="0"/>
            </w:pPr>
          </w:p>
        </w:tc>
        <w:tc>
          <w:tcPr>
            <w:tcW w:w="1624" w:type="dxa"/>
            <w:tcBorders>
              <w:bottom w:val="single" w:sz="4" w:space="0" w:color="auto"/>
            </w:tcBorders>
          </w:tcPr>
          <w:p w14:paraId="042772C3" w14:textId="77777777" w:rsidR="00D67798" w:rsidRPr="005B0A88" w:rsidRDefault="00D67798" w:rsidP="00B53A32">
            <w:pPr>
              <w:pStyle w:val="TAC"/>
              <w:keepLines w:val="0"/>
              <w:rPr>
                <w:rFonts w:cs="v4.2.0"/>
              </w:rPr>
            </w:pPr>
            <w:r w:rsidRPr="005B0A88">
              <w:rPr>
                <w:rFonts w:cs="v4.2.0"/>
              </w:rPr>
              <w:t>2</w:t>
            </w:r>
          </w:p>
        </w:tc>
        <w:tc>
          <w:tcPr>
            <w:tcW w:w="2742" w:type="dxa"/>
            <w:gridSpan w:val="3"/>
            <w:tcBorders>
              <w:bottom w:val="single" w:sz="4" w:space="0" w:color="auto"/>
            </w:tcBorders>
          </w:tcPr>
          <w:p w14:paraId="786A5603" w14:textId="77777777" w:rsidR="00D67798" w:rsidRPr="005B0A88" w:rsidRDefault="00D67798" w:rsidP="00B53A32">
            <w:pPr>
              <w:pStyle w:val="TAC"/>
              <w:keepLines w:val="0"/>
              <w:rPr>
                <w:rFonts w:cs="v4.2.0"/>
              </w:rPr>
            </w:pPr>
            <w:r w:rsidRPr="005B0A88">
              <w:rPr>
                <w:lang w:eastAsia="ja-JP"/>
              </w:rPr>
              <w:t>TDDConf.1.1</w:t>
            </w:r>
          </w:p>
        </w:tc>
        <w:tc>
          <w:tcPr>
            <w:tcW w:w="2419" w:type="dxa"/>
            <w:gridSpan w:val="3"/>
            <w:tcBorders>
              <w:bottom w:val="single" w:sz="4" w:space="0" w:color="auto"/>
            </w:tcBorders>
          </w:tcPr>
          <w:p w14:paraId="2272B39E" w14:textId="77777777" w:rsidR="00D67798" w:rsidRPr="005B0A88" w:rsidRDefault="00D67798" w:rsidP="00B53A32">
            <w:pPr>
              <w:pStyle w:val="TAC"/>
              <w:keepLines w:val="0"/>
              <w:rPr>
                <w:rFonts w:cs="v4.2.0"/>
              </w:rPr>
            </w:pPr>
            <w:r w:rsidRPr="005B0A88">
              <w:rPr>
                <w:lang w:eastAsia="ja-JP"/>
              </w:rPr>
              <w:t>TDDConf.1.1</w:t>
            </w:r>
          </w:p>
        </w:tc>
      </w:tr>
      <w:tr w:rsidR="00D67798" w:rsidRPr="005B0A88" w14:paraId="479E4E7C" w14:textId="77777777" w:rsidTr="00B53A32">
        <w:trPr>
          <w:cantSplit/>
          <w:jc w:val="center"/>
        </w:trPr>
        <w:tc>
          <w:tcPr>
            <w:tcW w:w="1980" w:type="dxa"/>
            <w:vMerge/>
            <w:tcBorders>
              <w:left w:val="single" w:sz="4" w:space="0" w:color="auto"/>
              <w:bottom w:val="single" w:sz="4" w:space="0" w:color="auto"/>
            </w:tcBorders>
          </w:tcPr>
          <w:p w14:paraId="2747B21D" w14:textId="77777777" w:rsidR="00D67798" w:rsidRPr="005B0A88" w:rsidRDefault="00D67798" w:rsidP="00B53A32">
            <w:pPr>
              <w:pStyle w:val="TAL"/>
              <w:keepLines w:val="0"/>
            </w:pPr>
          </w:p>
        </w:tc>
        <w:tc>
          <w:tcPr>
            <w:tcW w:w="1559" w:type="dxa"/>
            <w:vMerge/>
            <w:tcBorders>
              <w:bottom w:val="single" w:sz="4" w:space="0" w:color="auto"/>
            </w:tcBorders>
          </w:tcPr>
          <w:p w14:paraId="0488D423" w14:textId="77777777" w:rsidR="00D67798" w:rsidRPr="005B0A88" w:rsidRDefault="00D67798" w:rsidP="00B53A32">
            <w:pPr>
              <w:pStyle w:val="TAC"/>
              <w:keepLines w:val="0"/>
            </w:pPr>
          </w:p>
        </w:tc>
        <w:tc>
          <w:tcPr>
            <w:tcW w:w="1624" w:type="dxa"/>
            <w:tcBorders>
              <w:bottom w:val="single" w:sz="4" w:space="0" w:color="auto"/>
            </w:tcBorders>
          </w:tcPr>
          <w:p w14:paraId="103EEEC7" w14:textId="77777777" w:rsidR="00D67798" w:rsidRPr="005B0A88" w:rsidRDefault="00D67798" w:rsidP="00B53A32">
            <w:pPr>
              <w:pStyle w:val="TAC"/>
              <w:keepLines w:val="0"/>
              <w:rPr>
                <w:rFonts w:cs="v4.2.0"/>
              </w:rPr>
            </w:pPr>
            <w:r w:rsidRPr="005B0A88">
              <w:rPr>
                <w:rFonts w:cs="v4.2.0"/>
              </w:rPr>
              <w:t>3</w:t>
            </w:r>
          </w:p>
        </w:tc>
        <w:tc>
          <w:tcPr>
            <w:tcW w:w="2742" w:type="dxa"/>
            <w:gridSpan w:val="3"/>
            <w:tcBorders>
              <w:bottom w:val="single" w:sz="4" w:space="0" w:color="auto"/>
            </w:tcBorders>
          </w:tcPr>
          <w:p w14:paraId="595AF446" w14:textId="77777777" w:rsidR="00D67798" w:rsidRPr="005B0A88" w:rsidRDefault="00D67798" w:rsidP="00B53A32">
            <w:pPr>
              <w:pStyle w:val="TAC"/>
              <w:keepLines w:val="0"/>
              <w:rPr>
                <w:rFonts w:cs="v4.2.0"/>
              </w:rPr>
            </w:pPr>
            <w:r w:rsidRPr="005B0A88">
              <w:rPr>
                <w:lang w:eastAsia="ja-JP"/>
              </w:rPr>
              <w:t>TDDConf.2.1</w:t>
            </w:r>
          </w:p>
        </w:tc>
        <w:tc>
          <w:tcPr>
            <w:tcW w:w="2419" w:type="dxa"/>
            <w:gridSpan w:val="3"/>
            <w:tcBorders>
              <w:bottom w:val="single" w:sz="4" w:space="0" w:color="auto"/>
            </w:tcBorders>
          </w:tcPr>
          <w:p w14:paraId="115A132D" w14:textId="77777777" w:rsidR="00D67798" w:rsidRPr="005B0A88" w:rsidRDefault="00D67798" w:rsidP="00B53A32">
            <w:pPr>
              <w:pStyle w:val="TAC"/>
              <w:keepLines w:val="0"/>
              <w:rPr>
                <w:rFonts w:cs="v4.2.0"/>
              </w:rPr>
            </w:pPr>
            <w:r w:rsidRPr="005B0A88">
              <w:rPr>
                <w:lang w:eastAsia="ja-JP"/>
              </w:rPr>
              <w:t>TDDConf.2.1</w:t>
            </w:r>
          </w:p>
        </w:tc>
      </w:tr>
      <w:tr w:rsidR="00D67798" w:rsidRPr="005B0A88" w14:paraId="1F716352" w14:textId="77777777" w:rsidTr="00B53A32">
        <w:trPr>
          <w:cantSplit/>
          <w:jc w:val="center"/>
        </w:trPr>
        <w:tc>
          <w:tcPr>
            <w:tcW w:w="1980" w:type="dxa"/>
            <w:vMerge w:val="restart"/>
            <w:tcBorders>
              <w:left w:val="single" w:sz="4" w:space="0" w:color="auto"/>
            </w:tcBorders>
          </w:tcPr>
          <w:p w14:paraId="1F35BA2C" w14:textId="77777777" w:rsidR="00D67798" w:rsidRPr="005B0A88" w:rsidRDefault="00D67798" w:rsidP="00B53A32">
            <w:pPr>
              <w:pStyle w:val="TAL"/>
              <w:keepLines w:val="0"/>
            </w:pPr>
            <w:r w:rsidRPr="005B0A88">
              <w:t>PDSCH</w:t>
            </w:r>
            <w:r>
              <w:t xml:space="preserve"> </w:t>
            </w:r>
            <w:r w:rsidRPr="005B0A88">
              <w:t>RMC</w:t>
            </w:r>
            <w:r>
              <w:t xml:space="preserve"> </w:t>
            </w:r>
            <w:r w:rsidRPr="005B0A88">
              <w:t>configuration</w:t>
            </w:r>
          </w:p>
        </w:tc>
        <w:tc>
          <w:tcPr>
            <w:tcW w:w="1559" w:type="dxa"/>
            <w:vMerge w:val="restart"/>
          </w:tcPr>
          <w:p w14:paraId="6B33FCA1" w14:textId="77777777" w:rsidR="00D67798" w:rsidRPr="005B0A88" w:rsidRDefault="00D67798" w:rsidP="00B53A32">
            <w:pPr>
              <w:pStyle w:val="TAC"/>
              <w:keepLines w:val="0"/>
            </w:pPr>
          </w:p>
        </w:tc>
        <w:tc>
          <w:tcPr>
            <w:tcW w:w="1624" w:type="dxa"/>
            <w:tcBorders>
              <w:bottom w:val="single" w:sz="4" w:space="0" w:color="auto"/>
            </w:tcBorders>
          </w:tcPr>
          <w:p w14:paraId="446F93BD" w14:textId="77777777" w:rsidR="00D67798" w:rsidRPr="005B0A88" w:rsidRDefault="00D67798" w:rsidP="00B53A32">
            <w:pPr>
              <w:pStyle w:val="TAC"/>
              <w:keepLines w:val="0"/>
              <w:rPr>
                <w:rFonts w:cs="v4.2.0"/>
              </w:rPr>
            </w:pPr>
            <w:r w:rsidRPr="005B0A88">
              <w:rPr>
                <w:rFonts w:cs="v4.2.0"/>
              </w:rPr>
              <w:t>1</w:t>
            </w:r>
          </w:p>
        </w:tc>
        <w:tc>
          <w:tcPr>
            <w:tcW w:w="2742" w:type="dxa"/>
            <w:gridSpan w:val="3"/>
            <w:tcBorders>
              <w:bottom w:val="single" w:sz="4" w:space="0" w:color="auto"/>
            </w:tcBorders>
          </w:tcPr>
          <w:p w14:paraId="07839F31" w14:textId="77777777" w:rsidR="00D67798" w:rsidRPr="005B0A88" w:rsidRDefault="00D67798" w:rsidP="00B53A32">
            <w:pPr>
              <w:pStyle w:val="TAC"/>
              <w:keepLines w:val="0"/>
              <w:rPr>
                <w:rFonts w:cs="v4.2.0"/>
              </w:rPr>
            </w:pPr>
            <w:r w:rsidRPr="005B0A88">
              <w:rPr>
                <w:rFonts w:cs="v4.2.0"/>
              </w:rPr>
              <w:t>SR.1.1</w:t>
            </w:r>
            <w:r>
              <w:rPr>
                <w:rFonts w:cs="v4.2.0"/>
              </w:rPr>
              <w:t xml:space="preserve"> </w:t>
            </w:r>
            <w:r w:rsidRPr="005B0A88">
              <w:rPr>
                <w:rFonts w:cs="v4.2.0"/>
              </w:rPr>
              <w:t>FDD</w:t>
            </w:r>
          </w:p>
        </w:tc>
        <w:tc>
          <w:tcPr>
            <w:tcW w:w="2419" w:type="dxa"/>
            <w:gridSpan w:val="3"/>
          </w:tcPr>
          <w:p w14:paraId="5F7ED2FF" w14:textId="77777777" w:rsidR="00D67798" w:rsidRPr="005B0A88" w:rsidRDefault="00D67798" w:rsidP="00B53A32">
            <w:pPr>
              <w:pStyle w:val="TAC"/>
              <w:keepLines w:val="0"/>
              <w:rPr>
                <w:rFonts w:cs="v4.2.0"/>
              </w:rPr>
            </w:pPr>
            <w:r w:rsidRPr="005B0A88">
              <w:rPr>
                <w:rFonts w:cs="v4.2.0"/>
              </w:rPr>
              <w:t>SR.1.1</w:t>
            </w:r>
            <w:r>
              <w:rPr>
                <w:rFonts w:cs="v4.2.0"/>
              </w:rPr>
              <w:t xml:space="preserve"> </w:t>
            </w:r>
            <w:r w:rsidRPr="005B0A88">
              <w:rPr>
                <w:rFonts w:cs="v4.2.0"/>
              </w:rPr>
              <w:t>FDD</w:t>
            </w:r>
          </w:p>
        </w:tc>
      </w:tr>
      <w:tr w:rsidR="00D67798" w:rsidRPr="005B0A88" w14:paraId="28E76452" w14:textId="77777777" w:rsidTr="00B53A32">
        <w:trPr>
          <w:cantSplit/>
          <w:jc w:val="center"/>
        </w:trPr>
        <w:tc>
          <w:tcPr>
            <w:tcW w:w="1980" w:type="dxa"/>
            <w:vMerge/>
            <w:tcBorders>
              <w:left w:val="single" w:sz="4" w:space="0" w:color="auto"/>
            </w:tcBorders>
          </w:tcPr>
          <w:p w14:paraId="5BFBFCBB" w14:textId="77777777" w:rsidR="00D67798" w:rsidRPr="005B0A88" w:rsidRDefault="00D67798" w:rsidP="00B53A32">
            <w:pPr>
              <w:pStyle w:val="TAL"/>
              <w:keepNext w:val="0"/>
              <w:keepLines w:val="0"/>
            </w:pPr>
          </w:p>
        </w:tc>
        <w:tc>
          <w:tcPr>
            <w:tcW w:w="1559" w:type="dxa"/>
            <w:vMerge/>
          </w:tcPr>
          <w:p w14:paraId="6D1B77C2" w14:textId="77777777" w:rsidR="00D67798" w:rsidRPr="005B0A88" w:rsidRDefault="00D67798" w:rsidP="00B53A32">
            <w:pPr>
              <w:pStyle w:val="TAC"/>
              <w:keepNext w:val="0"/>
              <w:keepLines w:val="0"/>
            </w:pPr>
          </w:p>
        </w:tc>
        <w:tc>
          <w:tcPr>
            <w:tcW w:w="1624" w:type="dxa"/>
            <w:tcBorders>
              <w:bottom w:val="single" w:sz="4" w:space="0" w:color="auto"/>
            </w:tcBorders>
          </w:tcPr>
          <w:p w14:paraId="51CE47E9" w14:textId="77777777" w:rsidR="00D67798" w:rsidRPr="005B0A88" w:rsidRDefault="00D67798" w:rsidP="00B53A32">
            <w:pPr>
              <w:pStyle w:val="TAC"/>
              <w:keepNext w:val="0"/>
              <w:keepLines w:val="0"/>
              <w:rPr>
                <w:rFonts w:cs="v4.2.0"/>
              </w:rPr>
            </w:pPr>
            <w:r w:rsidRPr="005B0A88">
              <w:rPr>
                <w:rFonts w:cs="v4.2.0"/>
              </w:rPr>
              <w:t>2</w:t>
            </w:r>
          </w:p>
        </w:tc>
        <w:tc>
          <w:tcPr>
            <w:tcW w:w="2742" w:type="dxa"/>
            <w:gridSpan w:val="3"/>
            <w:tcBorders>
              <w:bottom w:val="single" w:sz="4" w:space="0" w:color="auto"/>
            </w:tcBorders>
          </w:tcPr>
          <w:p w14:paraId="71A987FD" w14:textId="77777777" w:rsidR="00D67798" w:rsidRPr="005B0A88" w:rsidRDefault="00D67798" w:rsidP="00B53A32">
            <w:pPr>
              <w:pStyle w:val="TAC"/>
              <w:keepNext w:val="0"/>
              <w:keepLines w:val="0"/>
              <w:rPr>
                <w:rFonts w:cs="v4.2.0"/>
              </w:rPr>
            </w:pPr>
            <w:r w:rsidRPr="005B0A88">
              <w:rPr>
                <w:rFonts w:cs="v4.2.0"/>
              </w:rPr>
              <w:t>SR.1.1</w:t>
            </w:r>
            <w:r>
              <w:rPr>
                <w:rFonts w:cs="v4.2.0"/>
              </w:rPr>
              <w:t xml:space="preserve"> </w:t>
            </w:r>
            <w:r w:rsidRPr="005B0A88">
              <w:rPr>
                <w:rFonts w:cs="v4.2.0"/>
              </w:rPr>
              <w:t>TDD</w:t>
            </w:r>
          </w:p>
        </w:tc>
        <w:tc>
          <w:tcPr>
            <w:tcW w:w="2419" w:type="dxa"/>
            <w:gridSpan w:val="3"/>
          </w:tcPr>
          <w:p w14:paraId="0FD2E6A8" w14:textId="77777777" w:rsidR="00D67798" w:rsidRPr="005B0A88" w:rsidRDefault="00D67798" w:rsidP="00B53A32">
            <w:pPr>
              <w:pStyle w:val="TAC"/>
              <w:keepNext w:val="0"/>
              <w:keepLines w:val="0"/>
              <w:rPr>
                <w:rFonts w:cs="v4.2.0"/>
              </w:rPr>
            </w:pPr>
            <w:r w:rsidRPr="005B0A88">
              <w:rPr>
                <w:rFonts w:cs="v4.2.0"/>
              </w:rPr>
              <w:t>SR.1.1</w:t>
            </w:r>
            <w:r>
              <w:rPr>
                <w:rFonts w:cs="v4.2.0"/>
              </w:rPr>
              <w:t xml:space="preserve"> </w:t>
            </w:r>
            <w:r w:rsidRPr="005B0A88">
              <w:rPr>
                <w:rFonts w:cs="v4.2.0"/>
              </w:rPr>
              <w:t>TDD</w:t>
            </w:r>
          </w:p>
        </w:tc>
      </w:tr>
      <w:tr w:rsidR="00D67798" w:rsidRPr="005B0A88" w14:paraId="52BA5DEF" w14:textId="77777777" w:rsidTr="00B53A32">
        <w:trPr>
          <w:cantSplit/>
          <w:jc w:val="center"/>
        </w:trPr>
        <w:tc>
          <w:tcPr>
            <w:tcW w:w="1980" w:type="dxa"/>
            <w:vMerge/>
            <w:tcBorders>
              <w:left w:val="single" w:sz="4" w:space="0" w:color="auto"/>
              <w:bottom w:val="single" w:sz="4" w:space="0" w:color="auto"/>
            </w:tcBorders>
          </w:tcPr>
          <w:p w14:paraId="5000547C" w14:textId="77777777" w:rsidR="00D67798" w:rsidRPr="005B0A88" w:rsidRDefault="00D67798" w:rsidP="00B53A32">
            <w:pPr>
              <w:pStyle w:val="TAL"/>
              <w:keepNext w:val="0"/>
              <w:keepLines w:val="0"/>
            </w:pPr>
          </w:p>
        </w:tc>
        <w:tc>
          <w:tcPr>
            <w:tcW w:w="1559" w:type="dxa"/>
            <w:vMerge/>
            <w:tcBorders>
              <w:bottom w:val="single" w:sz="4" w:space="0" w:color="auto"/>
            </w:tcBorders>
          </w:tcPr>
          <w:p w14:paraId="37B609D1" w14:textId="77777777" w:rsidR="00D67798" w:rsidRPr="005B0A88" w:rsidRDefault="00D67798" w:rsidP="00B53A32">
            <w:pPr>
              <w:pStyle w:val="TAC"/>
              <w:keepNext w:val="0"/>
              <w:keepLines w:val="0"/>
            </w:pPr>
          </w:p>
        </w:tc>
        <w:tc>
          <w:tcPr>
            <w:tcW w:w="1624" w:type="dxa"/>
            <w:tcBorders>
              <w:bottom w:val="single" w:sz="4" w:space="0" w:color="auto"/>
            </w:tcBorders>
          </w:tcPr>
          <w:p w14:paraId="5DA35890" w14:textId="77777777" w:rsidR="00D67798" w:rsidRPr="005B0A88" w:rsidRDefault="00D67798" w:rsidP="00B53A32">
            <w:pPr>
              <w:pStyle w:val="TAC"/>
              <w:keepNext w:val="0"/>
              <w:keepLines w:val="0"/>
              <w:rPr>
                <w:rFonts w:cs="v4.2.0"/>
              </w:rPr>
            </w:pPr>
            <w:r w:rsidRPr="005B0A88">
              <w:rPr>
                <w:rFonts w:cs="v4.2.0"/>
              </w:rPr>
              <w:t>3</w:t>
            </w:r>
          </w:p>
        </w:tc>
        <w:tc>
          <w:tcPr>
            <w:tcW w:w="2742" w:type="dxa"/>
            <w:gridSpan w:val="3"/>
            <w:tcBorders>
              <w:bottom w:val="single" w:sz="4" w:space="0" w:color="auto"/>
            </w:tcBorders>
          </w:tcPr>
          <w:p w14:paraId="5E896AA5" w14:textId="77777777" w:rsidR="00D67798" w:rsidRPr="005B0A88" w:rsidRDefault="00D67798" w:rsidP="00B53A32">
            <w:pPr>
              <w:pStyle w:val="TAC"/>
              <w:keepNext w:val="0"/>
              <w:keepLines w:val="0"/>
              <w:rPr>
                <w:rFonts w:cs="v4.2.0"/>
              </w:rPr>
            </w:pPr>
            <w:r w:rsidRPr="005B0A88">
              <w:rPr>
                <w:rFonts w:cs="v4.2.0"/>
              </w:rPr>
              <w:t>SR.2.1</w:t>
            </w:r>
            <w:r>
              <w:rPr>
                <w:rFonts w:cs="v4.2.0"/>
              </w:rPr>
              <w:t xml:space="preserve"> </w:t>
            </w:r>
            <w:r w:rsidRPr="005B0A88">
              <w:rPr>
                <w:rFonts w:cs="v4.2.0"/>
              </w:rPr>
              <w:t>TDD</w:t>
            </w:r>
          </w:p>
        </w:tc>
        <w:tc>
          <w:tcPr>
            <w:tcW w:w="2419" w:type="dxa"/>
            <w:gridSpan w:val="3"/>
            <w:tcBorders>
              <w:bottom w:val="single" w:sz="4" w:space="0" w:color="auto"/>
            </w:tcBorders>
          </w:tcPr>
          <w:p w14:paraId="58CD3014" w14:textId="77777777" w:rsidR="00D67798" w:rsidRPr="005B0A88" w:rsidRDefault="00D67798" w:rsidP="00B53A32">
            <w:pPr>
              <w:pStyle w:val="TAC"/>
              <w:keepNext w:val="0"/>
              <w:keepLines w:val="0"/>
              <w:rPr>
                <w:rFonts w:cs="v4.2.0"/>
              </w:rPr>
            </w:pPr>
            <w:r w:rsidRPr="005B0A88">
              <w:rPr>
                <w:rFonts w:cs="v4.2.0"/>
              </w:rPr>
              <w:t>SR.2.1</w:t>
            </w:r>
            <w:r>
              <w:rPr>
                <w:rFonts w:cs="v4.2.0"/>
              </w:rPr>
              <w:t xml:space="preserve"> </w:t>
            </w:r>
            <w:r w:rsidRPr="005B0A88">
              <w:rPr>
                <w:rFonts w:cs="v4.2.0"/>
              </w:rPr>
              <w:t>TDD</w:t>
            </w:r>
          </w:p>
        </w:tc>
      </w:tr>
      <w:tr w:rsidR="00D67798" w:rsidRPr="005B0A88" w14:paraId="42F9C6D2" w14:textId="77777777" w:rsidTr="00B53A32">
        <w:trPr>
          <w:cantSplit/>
          <w:jc w:val="center"/>
        </w:trPr>
        <w:tc>
          <w:tcPr>
            <w:tcW w:w="1980" w:type="dxa"/>
            <w:vMerge w:val="restart"/>
            <w:tcBorders>
              <w:left w:val="single" w:sz="4" w:space="0" w:color="auto"/>
            </w:tcBorders>
          </w:tcPr>
          <w:p w14:paraId="52B27E87" w14:textId="77777777" w:rsidR="00D67798" w:rsidRPr="005B0A88" w:rsidRDefault="00D67798" w:rsidP="00B53A32">
            <w:pPr>
              <w:pStyle w:val="TAL"/>
              <w:keepNext w:val="0"/>
              <w:keepLines w:val="0"/>
            </w:pPr>
            <w:r w:rsidRPr="005B0A88">
              <w:t>RMSI</w:t>
            </w:r>
            <w:r>
              <w:t xml:space="preserve"> </w:t>
            </w:r>
            <w:r w:rsidRPr="005B0A88">
              <w:t>CORESET</w:t>
            </w:r>
            <w:r>
              <w:t xml:space="preserve"> </w:t>
            </w:r>
            <w:r w:rsidRPr="005B0A88">
              <w:t>RMC</w:t>
            </w:r>
            <w:r>
              <w:t xml:space="preserve"> </w:t>
            </w:r>
            <w:r w:rsidRPr="005B0A88">
              <w:t>configuration</w:t>
            </w:r>
          </w:p>
        </w:tc>
        <w:tc>
          <w:tcPr>
            <w:tcW w:w="1559" w:type="dxa"/>
            <w:vMerge w:val="restart"/>
          </w:tcPr>
          <w:p w14:paraId="24ACDFAE" w14:textId="77777777" w:rsidR="00D67798" w:rsidRPr="005B0A88" w:rsidRDefault="00D67798" w:rsidP="00B53A32">
            <w:pPr>
              <w:pStyle w:val="TAC"/>
              <w:keepNext w:val="0"/>
              <w:keepLines w:val="0"/>
            </w:pPr>
          </w:p>
        </w:tc>
        <w:tc>
          <w:tcPr>
            <w:tcW w:w="1624" w:type="dxa"/>
            <w:tcBorders>
              <w:bottom w:val="single" w:sz="4" w:space="0" w:color="auto"/>
            </w:tcBorders>
          </w:tcPr>
          <w:p w14:paraId="170DD980" w14:textId="77777777" w:rsidR="00D67798" w:rsidRPr="005B0A88" w:rsidRDefault="00D67798" w:rsidP="00B53A32">
            <w:pPr>
              <w:pStyle w:val="TAC"/>
              <w:keepNext w:val="0"/>
              <w:keepLines w:val="0"/>
              <w:rPr>
                <w:rFonts w:cs="v4.2.0"/>
              </w:rPr>
            </w:pPr>
            <w:r w:rsidRPr="005B0A88">
              <w:rPr>
                <w:rFonts w:cs="v4.2.0"/>
              </w:rPr>
              <w:t>1</w:t>
            </w:r>
          </w:p>
        </w:tc>
        <w:tc>
          <w:tcPr>
            <w:tcW w:w="2742" w:type="dxa"/>
            <w:gridSpan w:val="3"/>
            <w:tcBorders>
              <w:bottom w:val="single" w:sz="4" w:space="0" w:color="auto"/>
            </w:tcBorders>
          </w:tcPr>
          <w:p w14:paraId="095DBB53" w14:textId="77777777" w:rsidR="00D67798" w:rsidRPr="005B0A88" w:rsidRDefault="00D67798" w:rsidP="00B53A32">
            <w:pPr>
              <w:pStyle w:val="TAC"/>
              <w:keepNext w:val="0"/>
              <w:keepLines w:val="0"/>
              <w:rPr>
                <w:rFonts w:cs="v4.2.0"/>
              </w:rPr>
            </w:pPr>
            <w:r w:rsidRPr="005B0A88">
              <w:rPr>
                <w:rFonts w:cs="v4.2.0"/>
              </w:rPr>
              <w:t>CR.1.1</w:t>
            </w:r>
            <w:r>
              <w:rPr>
                <w:rFonts w:cs="v4.2.0"/>
              </w:rPr>
              <w:t xml:space="preserve"> </w:t>
            </w:r>
            <w:r w:rsidRPr="005B0A88">
              <w:rPr>
                <w:rFonts w:cs="v4.2.0"/>
              </w:rPr>
              <w:t>FDD</w:t>
            </w:r>
          </w:p>
        </w:tc>
        <w:tc>
          <w:tcPr>
            <w:tcW w:w="2419" w:type="dxa"/>
            <w:gridSpan w:val="3"/>
            <w:tcBorders>
              <w:bottom w:val="single" w:sz="4" w:space="0" w:color="auto"/>
            </w:tcBorders>
          </w:tcPr>
          <w:p w14:paraId="6BE81EFD" w14:textId="77777777" w:rsidR="00D67798" w:rsidRPr="005B0A88" w:rsidRDefault="00D67798" w:rsidP="00B53A32">
            <w:pPr>
              <w:pStyle w:val="TAC"/>
              <w:keepNext w:val="0"/>
              <w:keepLines w:val="0"/>
              <w:rPr>
                <w:rFonts w:cs="v4.2.0"/>
              </w:rPr>
            </w:pPr>
            <w:r w:rsidRPr="005B0A88">
              <w:rPr>
                <w:rFonts w:cs="v4.2.0"/>
              </w:rPr>
              <w:t>CR.1.1</w:t>
            </w:r>
            <w:r>
              <w:rPr>
                <w:rFonts w:cs="v4.2.0"/>
              </w:rPr>
              <w:t xml:space="preserve"> </w:t>
            </w:r>
            <w:r w:rsidRPr="005B0A88">
              <w:rPr>
                <w:rFonts w:cs="v4.2.0"/>
              </w:rPr>
              <w:t>FDD</w:t>
            </w:r>
          </w:p>
        </w:tc>
      </w:tr>
      <w:tr w:rsidR="00D67798" w:rsidRPr="005B0A88" w14:paraId="532B1744" w14:textId="77777777" w:rsidTr="00B53A32">
        <w:trPr>
          <w:cantSplit/>
          <w:jc w:val="center"/>
        </w:trPr>
        <w:tc>
          <w:tcPr>
            <w:tcW w:w="1980" w:type="dxa"/>
            <w:vMerge/>
            <w:tcBorders>
              <w:left w:val="single" w:sz="4" w:space="0" w:color="auto"/>
            </w:tcBorders>
          </w:tcPr>
          <w:p w14:paraId="034D4A53" w14:textId="77777777" w:rsidR="00D67798" w:rsidRPr="005B0A88" w:rsidRDefault="00D67798" w:rsidP="00B53A32">
            <w:pPr>
              <w:pStyle w:val="TAL"/>
              <w:keepNext w:val="0"/>
              <w:keepLines w:val="0"/>
            </w:pPr>
          </w:p>
        </w:tc>
        <w:tc>
          <w:tcPr>
            <w:tcW w:w="1559" w:type="dxa"/>
            <w:vMerge/>
          </w:tcPr>
          <w:p w14:paraId="4728F212" w14:textId="77777777" w:rsidR="00D67798" w:rsidRPr="005B0A88" w:rsidRDefault="00D67798" w:rsidP="00B53A32">
            <w:pPr>
              <w:pStyle w:val="TAC"/>
              <w:keepNext w:val="0"/>
              <w:keepLines w:val="0"/>
            </w:pPr>
          </w:p>
        </w:tc>
        <w:tc>
          <w:tcPr>
            <w:tcW w:w="1624" w:type="dxa"/>
            <w:tcBorders>
              <w:bottom w:val="single" w:sz="4" w:space="0" w:color="auto"/>
            </w:tcBorders>
          </w:tcPr>
          <w:p w14:paraId="08DB84EC" w14:textId="77777777" w:rsidR="00D67798" w:rsidRPr="005B0A88" w:rsidRDefault="00D67798" w:rsidP="00B53A32">
            <w:pPr>
              <w:pStyle w:val="TAC"/>
              <w:keepNext w:val="0"/>
              <w:keepLines w:val="0"/>
              <w:rPr>
                <w:rFonts w:cs="v4.2.0"/>
              </w:rPr>
            </w:pPr>
            <w:r w:rsidRPr="005B0A88">
              <w:rPr>
                <w:rFonts w:cs="v4.2.0"/>
              </w:rPr>
              <w:t>2</w:t>
            </w:r>
          </w:p>
        </w:tc>
        <w:tc>
          <w:tcPr>
            <w:tcW w:w="2742" w:type="dxa"/>
            <w:gridSpan w:val="3"/>
            <w:tcBorders>
              <w:bottom w:val="single" w:sz="4" w:space="0" w:color="auto"/>
            </w:tcBorders>
          </w:tcPr>
          <w:p w14:paraId="6886F6D2" w14:textId="77777777" w:rsidR="00D67798" w:rsidRPr="005B0A88" w:rsidRDefault="00D67798" w:rsidP="00B53A32">
            <w:pPr>
              <w:pStyle w:val="TAC"/>
              <w:keepNext w:val="0"/>
              <w:keepLines w:val="0"/>
              <w:rPr>
                <w:rFonts w:cs="v4.2.0"/>
              </w:rPr>
            </w:pPr>
            <w:r w:rsidRPr="005B0A88">
              <w:rPr>
                <w:rFonts w:cs="v4.2.0"/>
              </w:rPr>
              <w:t>CR.1.1</w:t>
            </w:r>
            <w:r>
              <w:rPr>
                <w:rFonts w:cs="v4.2.0"/>
              </w:rPr>
              <w:t xml:space="preserve"> </w:t>
            </w:r>
            <w:r w:rsidRPr="005B0A88">
              <w:rPr>
                <w:rFonts w:cs="v4.2.0"/>
              </w:rPr>
              <w:t>TDD</w:t>
            </w:r>
          </w:p>
        </w:tc>
        <w:tc>
          <w:tcPr>
            <w:tcW w:w="2419" w:type="dxa"/>
            <w:gridSpan w:val="3"/>
            <w:tcBorders>
              <w:bottom w:val="single" w:sz="4" w:space="0" w:color="auto"/>
            </w:tcBorders>
          </w:tcPr>
          <w:p w14:paraId="1CB7D31F" w14:textId="77777777" w:rsidR="00D67798" w:rsidRPr="005B0A88" w:rsidRDefault="00D67798" w:rsidP="00B53A32">
            <w:pPr>
              <w:pStyle w:val="TAC"/>
              <w:keepNext w:val="0"/>
              <w:keepLines w:val="0"/>
              <w:rPr>
                <w:rFonts w:cs="v4.2.0"/>
              </w:rPr>
            </w:pPr>
            <w:r w:rsidRPr="005B0A88">
              <w:rPr>
                <w:rFonts w:cs="v4.2.0"/>
              </w:rPr>
              <w:t>CR.1.1</w:t>
            </w:r>
            <w:r>
              <w:rPr>
                <w:rFonts w:cs="v4.2.0"/>
              </w:rPr>
              <w:t xml:space="preserve"> </w:t>
            </w:r>
            <w:r w:rsidRPr="005B0A88">
              <w:rPr>
                <w:rFonts w:cs="v4.2.0"/>
              </w:rPr>
              <w:t>TDD</w:t>
            </w:r>
          </w:p>
        </w:tc>
      </w:tr>
      <w:tr w:rsidR="00D67798" w:rsidRPr="005B0A88" w14:paraId="2B744235" w14:textId="77777777" w:rsidTr="00B53A32">
        <w:trPr>
          <w:cantSplit/>
          <w:jc w:val="center"/>
        </w:trPr>
        <w:tc>
          <w:tcPr>
            <w:tcW w:w="1980" w:type="dxa"/>
            <w:vMerge/>
            <w:tcBorders>
              <w:left w:val="single" w:sz="4" w:space="0" w:color="auto"/>
              <w:bottom w:val="single" w:sz="4" w:space="0" w:color="auto"/>
            </w:tcBorders>
          </w:tcPr>
          <w:p w14:paraId="37285EB9" w14:textId="77777777" w:rsidR="00D67798" w:rsidRPr="005B0A88" w:rsidRDefault="00D67798" w:rsidP="00B53A32">
            <w:pPr>
              <w:pStyle w:val="TAL"/>
              <w:keepNext w:val="0"/>
              <w:keepLines w:val="0"/>
            </w:pPr>
          </w:p>
        </w:tc>
        <w:tc>
          <w:tcPr>
            <w:tcW w:w="1559" w:type="dxa"/>
            <w:vMerge/>
            <w:tcBorders>
              <w:bottom w:val="single" w:sz="4" w:space="0" w:color="auto"/>
            </w:tcBorders>
          </w:tcPr>
          <w:p w14:paraId="22C6C2F0" w14:textId="77777777" w:rsidR="00D67798" w:rsidRPr="005B0A88" w:rsidRDefault="00D67798" w:rsidP="00B53A32">
            <w:pPr>
              <w:pStyle w:val="TAC"/>
              <w:keepNext w:val="0"/>
              <w:keepLines w:val="0"/>
            </w:pPr>
          </w:p>
        </w:tc>
        <w:tc>
          <w:tcPr>
            <w:tcW w:w="1624" w:type="dxa"/>
            <w:tcBorders>
              <w:bottom w:val="single" w:sz="4" w:space="0" w:color="auto"/>
            </w:tcBorders>
          </w:tcPr>
          <w:p w14:paraId="3E3141F6" w14:textId="77777777" w:rsidR="00D67798" w:rsidRPr="005B0A88" w:rsidRDefault="00D67798" w:rsidP="00B53A32">
            <w:pPr>
              <w:pStyle w:val="TAC"/>
              <w:keepNext w:val="0"/>
              <w:keepLines w:val="0"/>
              <w:rPr>
                <w:rFonts w:cs="v4.2.0"/>
              </w:rPr>
            </w:pPr>
            <w:r w:rsidRPr="005B0A88">
              <w:rPr>
                <w:rFonts w:cs="v4.2.0"/>
              </w:rPr>
              <w:t>3</w:t>
            </w:r>
          </w:p>
        </w:tc>
        <w:tc>
          <w:tcPr>
            <w:tcW w:w="2742" w:type="dxa"/>
            <w:gridSpan w:val="3"/>
            <w:tcBorders>
              <w:bottom w:val="single" w:sz="4" w:space="0" w:color="auto"/>
            </w:tcBorders>
          </w:tcPr>
          <w:p w14:paraId="02BC4CDE" w14:textId="77777777" w:rsidR="00D67798" w:rsidRPr="005B0A88" w:rsidRDefault="00D67798" w:rsidP="00B53A32">
            <w:pPr>
              <w:pStyle w:val="TAC"/>
              <w:keepNext w:val="0"/>
              <w:keepLines w:val="0"/>
              <w:rPr>
                <w:rFonts w:cs="v4.2.0"/>
              </w:rPr>
            </w:pPr>
            <w:r w:rsidRPr="005B0A88">
              <w:rPr>
                <w:rFonts w:cs="v4.2.0"/>
              </w:rPr>
              <w:t>CR.2.1</w:t>
            </w:r>
            <w:r>
              <w:rPr>
                <w:rFonts w:cs="v4.2.0"/>
              </w:rPr>
              <w:t xml:space="preserve"> </w:t>
            </w:r>
            <w:r w:rsidRPr="005B0A88">
              <w:rPr>
                <w:rFonts w:cs="v4.2.0"/>
              </w:rPr>
              <w:t>TDD</w:t>
            </w:r>
          </w:p>
        </w:tc>
        <w:tc>
          <w:tcPr>
            <w:tcW w:w="2419" w:type="dxa"/>
            <w:gridSpan w:val="3"/>
            <w:tcBorders>
              <w:bottom w:val="single" w:sz="4" w:space="0" w:color="auto"/>
            </w:tcBorders>
          </w:tcPr>
          <w:p w14:paraId="0CDD939A" w14:textId="77777777" w:rsidR="00D67798" w:rsidRPr="005B0A88" w:rsidRDefault="00D67798" w:rsidP="00B53A32">
            <w:pPr>
              <w:pStyle w:val="TAC"/>
              <w:keepNext w:val="0"/>
              <w:keepLines w:val="0"/>
              <w:rPr>
                <w:rFonts w:cs="v4.2.0"/>
              </w:rPr>
            </w:pPr>
            <w:r w:rsidRPr="005B0A88">
              <w:rPr>
                <w:rFonts w:cs="v4.2.0"/>
              </w:rPr>
              <w:t>CR.2.1</w:t>
            </w:r>
            <w:r>
              <w:rPr>
                <w:rFonts w:cs="v4.2.0"/>
              </w:rPr>
              <w:t xml:space="preserve"> </w:t>
            </w:r>
            <w:r w:rsidRPr="005B0A88">
              <w:rPr>
                <w:rFonts w:cs="v4.2.0"/>
              </w:rPr>
              <w:t>TDD</w:t>
            </w:r>
          </w:p>
        </w:tc>
      </w:tr>
      <w:tr w:rsidR="00D67798" w:rsidRPr="005B0A88" w14:paraId="75D07856" w14:textId="77777777" w:rsidTr="00B53A32">
        <w:trPr>
          <w:cantSplit/>
          <w:jc w:val="center"/>
        </w:trPr>
        <w:tc>
          <w:tcPr>
            <w:tcW w:w="1980" w:type="dxa"/>
            <w:vMerge w:val="restart"/>
            <w:tcBorders>
              <w:left w:val="single" w:sz="4" w:space="0" w:color="auto"/>
            </w:tcBorders>
          </w:tcPr>
          <w:p w14:paraId="261CABC2" w14:textId="77777777" w:rsidR="00D67798" w:rsidRPr="005B0A88" w:rsidRDefault="00D67798" w:rsidP="00B53A32">
            <w:pPr>
              <w:pStyle w:val="TAL"/>
              <w:keepNext w:val="0"/>
              <w:keepLines w:val="0"/>
            </w:pPr>
            <w:r w:rsidRPr="005B0A88">
              <w:t>Dedicated</w:t>
            </w:r>
            <w:r>
              <w:t xml:space="preserve"> </w:t>
            </w:r>
            <w:r w:rsidRPr="005B0A88">
              <w:t>CORESET</w:t>
            </w:r>
            <w:r>
              <w:t xml:space="preserve"> </w:t>
            </w:r>
            <w:r w:rsidRPr="005B0A88">
              <w:t>RMC</w:t>
            </w:r>
            <w:r>
              <w:t xml:space="preserve"> </w:t>
            </w:r>
            <w:r w:rsidRPr="005B0A88">
              <w:t>configuration</w:t>
            </w:r>
          </w:p>
        </w:tc>
        <w:tc>
          <w:tcPr>
            <w:tcW w:w="1559" w:type="dxa"/>
            <w:vMerge w:val="restart"/>
          </w:tcPr>
          <w:p w14:paraId="34F60B21" w14:textId="77777777" w:rsidR="00D67798" w:rsidRPr="005B0A88" w:rsidRDefault="00D67798" w:rsidP="00B53A32">
            <w:pPr>
              <w:pStyle w:val="TAC"/>
              <w:keepNext w:val="0"/>
              <w:keepLines w:val="0"/>
            </w:pPr>
          </w:p>
        </w:tc>
        <w:tc>
          <w:tcPr>
            <w:tcW w:w="1624" w:type="dxa"/>
            <w:tcBorders>
              <w:bottom w:val="single" w:sz="4" w:space="0" w:color="auto"/>
            </w:tcBorders>
          </w:tcPr>
          <w:p w14:paraId="5E15C46B" w14:textId="77777777" w:rsidR="00D67798" w:rsidRPr="005B0A88" w:rsidRDefault="00D67798" w:rsidP="00B53A32">
            <w:pPr>
              <w:pStyle w:val="TAC"/>
              <w:keepNext w:val="0"/>
              <w:keepLines w:val="0"/>
              <w:rPr>
                <w:rFonts w:cs="v4.2.0"/>
              </w:rPr>
            </w:pPr>
            <w:r w:rsidRPr="005B0A88">
              <w:rPr>
                <w:rFonts w:cs="v4.2.0"/>
              </w:rPr>
              <w:t>1</w:t>
            </w:r>
          </w:p>
        </w:tc>
        <w:tc>
          <w:tcPr>
            <w:tcW w:w="2742" w:type="dxa"/>
            <w:gridSpan w:val="3"/>
            <w:tcBorders>
              <w:bottom w:val="single" w:sz="4" w:space="0" w:color="auto"/>
            </w:tcBorders>
          </w:tcPr>
          <w:p w14:paraId="041D33C0" w14:textId="77777777" w:rsidR="00D67798" w:rsidRPr="005B0A88" w:rsidRDefault="00D67798" w:rsidP="00B53A32">
            <w:pPr>
              <w:pStyle w:val="TAC"/>
              <w:keepNext w:val="0"/>
              <w:keepLines w:val="0"/>
              <w:rPr>
                <w:rFonts w:cs="v4.2.0"/>
              </w:rPr>
            </w:pPr>
            <w:r w:rsidRPr="005B0A88">
              <w:rPr>
                <w:rFonts w:cs="v4.2.0"/>
              </w:rPr>
              <w:t>CCR.1.1</w:t>
            </w:r>
            <w:r>
              <w:rPr>
                <w:rFonts w:cs="v4.2.0"/>
              </w:rPr>
              <w:t xml:space="preserve"> </w:t>
            </w:r>
            <w:r w:rsidRPr="005B0A88">
              <w:rPr>
                <w:rFonts w:cs="v4.2.0"/>
              </w:rPr>
              <w:t>FDD</w:t>
            </w:r>
          </w:p>
        </w:tc>
        <w:tc>
          <w:tcPr>
            <w:tcW w:w="2419" w:type="dxa"/>
            <w:gridSpan w:val="3"/>
            <w:tcBorders>
              <w:bottom w:val="single" w:sz="4" w:space="0" w:color="auto"/>
            </w:tcBorders>
          </w:tcPr>
          <w:p w14:paraId="6F56F3B6" w14:textId="77777777" w:rsidR="00D67798" w:rsidRPr="005B0A88" w:rsidRDefault="00D67798" w:rsidP="00B53A32">
            <w:pPr>
              <w:pStyle w:val="TAC"/>
              <w:keepNext w:val="0"/>
              <w:keepLines w:val="0"/>
              <w:rPr>
                <w:rFonts w:cs="v4.2.0"/>
              </w:rPr>
            </w:pPr>
            <w:r w:rsidRPr="005B0A88">
              <w:rPr>
                <w:rFonts w:cs="v4.2.0"/>
              </w:rPr>
              <w:t>CCR.1.1</w:t>
            </w:r>
            <w:r>
              <w:rPr>
                <w:rFonts w:cs="v4.2.0"/>
              </w:rPr>
              <w:t xml:space="preserve"> </w:t>
            </w:r>
            <w:r w:rsidRPr="005B0A88">
              <w:rPr>
                <w:rFonts w:cs="v4.2.0"/>
              </w:rPr>
              <w:t>FDD</w:t>
            </w:r>
          </w:p>
        </w:tc>
      </w:tr>
      <w:tr w:rsidR="00D67798" w:rsidRPr="005B0A88" w14:paraId="13F26449" w14:textId="77777777" w:rsidTr="00B53A32">
        <w:trPr>
          <w:cantSplit/>
          <w:jc w:val="center"/>
        </w:trPr>
        <w:tc>
          <w:tcPr>
            <w:tcW w:w="1980" w:type="dxa"/>
            <w:vMerge/>
            <w:tcBorders>
              <w:left w:val="single" w:sz="4" w:space="0" w:color="auto"/>
            </w:tcBorders>
          </w:tcPr>
          <w:p w14:paraId="59A578BF" w14:textId="77777777" w:rsidR="00D67798" w:rsidRPr="005B0A88" w:rsidRDefault="00D67798" w:rsidP="00B53A32">
            <w:pPr>
              <w:pStyle w:val="TAL"/>
              <w:keepNext w:val="0"/>
              <w:keepLines w:val="0"/>
            </w:pPr>
          </w:p>
        </w:tc>
        <w:tc>
          <w:tcPr>
            <w:tcW w:w="1559" w:type="dxa"/>
            <w:vMerge/>
          </w:tcPr>
          <w:p w14:paraId="3C161AD1" w14:textId="77777777" w:rsidR="00D67798" w:rsidRPr="005B0A88" w:rsidRDefault="00D67798" w:rsidP="00B53A32">
            <w:pPr>
              <w:pStyle w:val="TAC"/>
              <w:keepNext w:val="0"/>
              <w:keepLines w:val="0"/>
            </w:pPr>
          </w:p>
        </w:tc>
        <w:tc>
          <w:tcPr>
            <w:tcW w:w="1624" w:type="dxa"/>
            <w:tcBorders>
              <w:bottom w:val="single" w:sz="4" w:space="0" w:color="auto"/>
            </w:tcBorders>
          </w:tcPr>
          <w:p w14:paraId="370F9F30" w14:textId="77777777" w:rsidR="00D67798" w:rsidRPr="005B0A88" w:rsidRDefault="00D67798" w:rsidP="00B53A32">
            <w:pPr>
              <w:pStyle w:val="TAC"/>
              <w:keepNext w:val="0"/>
              <w:keepLines w:val="0"/>
              <w:rPr>
                <w:rFonts w:cs="v4.2.0"/>
              </w:rPr>
            </w:pPr>
            <w:r w:rsidRPr="005B0A88">
              <w:rPr>
                <w:rFonts w:cs="v4.2.0"/>
              </w:rPr>
              <w:t>2</w:t>
            </w:r>
          </w:p>
        </w:tc>
        <w:tc>
          <w:tcPr>
            <w:tcW w:w="2742" w:type="dxa"/>
            <w:gridSpan w:val="3"/>
            <w:tcBorders>
              <w:bottom w:val="single" w:sz="4" w:space="0" w:color="auto"/>
            </w:tcBorders>
          </w:tcPr>
          <w:p w14:paraId="6D5AD76A" w14:textId="77777777" w:rsidR="00D67798" w:rsidRPr="005B0A88" w:rsidRDefault="00D67798" w:rsidP="00B53A32">
            <w:pPr>
              <w:pStyle w:val="TAC"/>
              <w:keepNext w:val="0"/>
              <w:keepLines w:val="0"/>
              <w:rPr>
                <w:rFonts w:cs="v4.2.0"/>
              </w:rPr>
            </w:pPr>
            <w:r w:rsidRPr="005B0A88">
              <w:rPr>
                <w:rFonts w:cs="v4.2.0"/>
              </w:rPr>
              <w:t>CCR.1.1</w:t>
            </w:r>
            <w:r>
              <w:rPr>
                <w:rFonts w:cs="v4.2.0"/>
              </w:rPr>
              <w:t xml:space="preserve"> </w:t>
            </w:r>
            <w:r w:rsidRPr="005B0A88">
              <w:rPr>
                <w:rFonts w:cs="v4.2.0"/>
              </w:rPr>
              <w:t>TDD</w:t>
            </w:r>
          </w:p>
        </w:tc>
        <w:tc>
          <w:tcPr>
            <w:tcW w:w="2419" w:type="dxa"/>
            <w:gridSpan w:val="3"/>
            <w:tcBorders>
              <w:bottom w:val="single" w:sz="4" w:space="0" w:color="auto"/>
            </w:tcBorders>
          </w:tcPr>
          <w:p w14:paraId="5106FBB0" w14:textId="77777777" w:rsidR="00D67798" w:rsidRPr="005B0A88" w:rsidRDefault="00D67798" w:rsidP="00B53A32">
            <w:pPr>
              <w:pStyle w:val="TAC"/>
              <w:keepNext w:val="0"/>
              <w:keepLines w:val="0"/>
              <w:rPr>
                <w:rFonts w:cs="v4.2.0"/>
              </w:rPr>
            </w:pPr>
            <w:r w:rsidRPr="005B0A88">
              <w:rPr>
                <w:rFonts w:cs="v4.2.0"/>
              </w:rPr>
              <w:t>CCR.1.1</w:t>
            </w:r>
            <w:r>
              <w:rPr>
                <w:rFonts w:cs="v4.2.0"/>
              </w:rPr>
              <w:t xml:space="preserve"> </w:t>
            </w:r>
            <w:r w:rsidRPr="005B0A88">
              <w:rPr>
                <w:rFonts w:cs="v4.2.0"/>
              </w:rPr>
              <w:t>TDD</w:t>
            </w:r>
          </w:p>
        </w:tc>
      </w:tr>
      <w:tr w:rsidR="00D67798" w:rsidRPr="005B0A88" w14:paraId="3E26EA6A" w14:textId="77777777" w:rsidTr="00B53A32">
        <w:trPr>
          <w:cantSplit/>
          <w:jc w:val="center"/>
        </w:trPr>
        <w:tc>
          <w:tcPr>
            <w:tcW w:w="1980" w:type="dxa"/>
            <w:vMerge/>
            <w:tcBorders>
              <w:left w:val="single" w:sz="4" w:space="0" w:color="auto"/>
              <w:bottom w:val="single" w:sz="4" w:space="0" w:color="auto"/>
            </w:tcBorders>
          </w:tcPr>
          <w:p w14:paraId="54FDF3B9" w14:textId="77777777" w:rsidR="00D67798" w:rsidRPr="005B0A88" w:rsidRDefault="00D67798" w:rsidP="00B53A32">
            <w:pPr>
              <w:pStyle w:val="TAL"/>
              <w:keepNext w:val="0"/>
              <w:keepLines w:val="0"/>
            </w:pPr>
          </w:p>
        </w:tc>
        <w:tc>
          <w:tcPr>
            <w:tcW w:w="1559" w:type="dxa"/>
            <w:vMerge/>
            <w:tcBorders>
              <w:bottom w:val="single" w:sz="4" w:space="0" w:color="auto"/>
            </w:tcBorders>
          </w:tcPr>
          <w:p w14:paraId="2D7BEAAE" w14:textId="77777777" w:rsidR="00D67798" w:rsidRPr="005B0A88" w:rsidRDefault="00D67798" w:rsidP="00B53A32">
            <w:pPr>
              <w:pStyle w:val="TAC"/>
              <w:keepNext w:val="0"/>
              <w:keepLines w:val="0"/>
            </w:pPr>
          </w:p>
        </w:tc>
        <w:tc>
          <w:tcPr>
            <w:tcW w:w="1624" w:type="dxa"/>
            <w:tcBorders>
              <w:bottom w:val="single" w:sz="4" w:space="0" w:color="auto"/>
            </w:tcBorders>
          </w:tcPr>
          <w:p w14:paraId="05E6F353" w14:textId="77777777" w:rsidR="00D67798" w:rsidRPr="005B0A88" w:rsidRDefault="00D67798" w:rsidP="00B53A32">
            <w:pPr>
              <w:pStyle w:val="TAC"/>
              <w:keepNext w:val="0"/>
              <w:keepLines w:val="0"/>
              <w:rPr>
                <w:rFonts w:cs="v4.2.0"/>
              </w:rPr>
            </w:pPr>
            <w:r w:rsidRPr="005B0A88">
              <w:rPr>
                <w:rFonts w:cs="v4.2.0"/>
              </w:rPr>
              <w:t>3</w:t>
            </w:r>
          </w:p>
        </w:tc>
        <w:tc>
          <w:tcPr>
            <w:tcW w:w="2742" w:type="dxa"/>
            <w:gridSpan w:val="3"/>
            <w:tcBorders>
              <w:bottom w:val="single" w:sz="4" w:space="0" w:color="auto"/>
            </w:tcBorders>
          </w:tcPr>
          <w:p w14:paraId="08117007" w14:textId="77777777" w:rsidR="00D67798" w:rsidRPr="005B0A88" w:rsidRDefault="00D67798" w:rsidP="00B53A32">
            <w:pPr>
              <w:pStyle w:val="TAC"/>
              <w:keepNext w:val="0"/>
              <w:keepLines w:val="0"/>
              <w:rPr>
                <w:rFonts w:cs="v4.2.0"/>
              </w:rPr>
            </w:pPr>
            <w:r w:rsidRPr="005B0A88">
              <w:rPr>
                <w:rFonts w:cs="v4.2.0"/>
              </w:rPr>
              <w:t>CCR.2.1</w:t>
            </w:r>
            <w:r>
              <w:rPr>
                <w:rFonts w:cs="v4.2.0"/>
              </w:rPr>
              <w:t xml:space="preserve"> </w:t>
            </w:r>
            <w:r w:rsidRPr="005B0A88">
              <w:rPr>
                <w:rFonts w:cs="v4.2.0"/>
              </w:rPr>
              <w:t>TDD</w:t>
            </w:r>
          </w:p>
        </w:tc>
        <w:tc>
          <w:tcPr>
            <w:tcW w:w="2419" w:type="dxa"/>
            <w:gridSpan w:val="3"/>
            <w:tcBorders>
              <w:bottom w:val="single" w:sz="4" w:space="0" w:color="auto"/>
            </w:tcBorders>
          </w:tcPr>
          <w:p w14:paraId="20036ADA" w14:textId="77777777" w:rsidR="00D67798" w:rsidRPr="005B0A88" w:rsidRDefault="00D67798" w:rsidP="00B53A32">
            <w:pPr>
              <w:pStyle w:val="TAC"/>
              <w:keepNext w:val="0"/>
              <w:keepLines w:val="0"/>
              <w:rPr>
                <w:rFonts w:cs="v4.2.0"/>
              </w:rPr>
            </w:pPr>
            <w:r w:rsidRPr="005B0A88">
              <w:rPr>
                <w:rFonts w:cs="v4.2.0"/>
              </w:rPr>
              <w:t>CCR.2.1</w:t>
            </w:r>
            <w:r>
              <w:rPr>
                <w:rFonts w:cs="v4.2.0"/>
              </w:rPr>
              <w:t xml:space="preserve"> </w:t>
            </w:r>
            <w:r w:rsidRPr="005B0A88">
              <w:rPr>
                <w:rFonts w:cs="v4.2.0"/>
              </w:rPr>
              <w:t>TDD</w:t>
            </w:r>
          </w:p>
        </w:tc>
      </w:tr>
      <w:tr w:rsidR="00D67798" w:rsidRPr="005B0A88" w14:paraId="215C9D67" w14:textId="77777777" w:rsidTr="00B53A32">
        <w:trPr>
          <w:cantSplit/>
          <w:jc w:val="center"/>
        </w:trPr>
        <w:tc>
          <w:tcPr>
            <w:tcW w:w="1980" w:type="dxa"/>
            <w:tcBorders>
              <w:left w:val="single" w:sz="4" w:space="0" w:color="auto"/>
              <w:bottom w:val="single" w:sz="4" w:space="0" w:color="auto"/>
            </w:tcBorders>
          </w:tcPr>
          <w:p w14:paraId="75FBA757" w14:textId="77777777" w:rsidR="00D67798" w:rsidRPr="005B0A88" w:rsidRDefault="00D67798" w:rsidP="00B53A32">
            <w:pPr>
              <w:pStyle w:val="TAL"/>
              <w:keepNext w:val="0"/>
              <w:keepLines w:val="0"/>
            </w:pPr>
            <w:r w:rsidRPr="005B0A88">
              <w:t>OCNG</w:t>
            </w:r>
            <w:r>
              <w:t xml:space="preserve"> </w:t>
            </w:r>
            <w:r w:rsidRPr="005B0A88">
              <w:t>Pattern</w:t>
            </w:r>
          </w:p>
        </w:tc>
        <w:tc>
          <w:tcPr>
            <w:tcW w:w="1559" w:type="dxa"/>
            <w:tcBorders>
              <w:bottom w:val="single" w:sz="4" w:space="0" w:color="auto"/>
            </w:tcBorders>
          </w:tcPr>
          <w:p w14:paraId="524FB5B5" w14:textId="77777777" w:rsidR="00D67798" w:rsidRPr="005B0A88" w:rsidRDefault="00D67798" w:rsidP="00B53A32">
            <w:pPr>
              <w:pStyle w:val="TAC"/>
              <w:keepNext w:val="0"/>
              <w:keepLines w:val="0"/>
            </w:pPr>
          </w:p>
        </w:tc>
        <w:tc>
          <w:tcPr>
            <w:tcW w:w="1624" w:type="dxa"/>
            <w:tcBorders>
              <w:bottom w:val="single" w:sz="4" w:space="0" w:color="auto"/>
            </w:tcBorders>
          </w:tcPr>
          <w:p w14:paraId="56FAB965" w14:textId="77777777" w:rsidR="00D67798" w:rsidRPr="005B0A88" w:rsidRDefault="00D67798" w:rsidP="00B53A32">
            <w:pPr>
              <w:pStyle w:val="TAC"/>
              <w:keepNext w:val="0"/>
              <w:keepLines w:val="0"/>
            </w:pPr>
            <w:r w:rsidRPr="005B0A88">
              <w:t>1,</w:t>
            </w:r>
            <w:r>
              <w:t xml:space="preserve"> </w:t>
            </w:r>
            <w:r w:rsidRPr="005B0A88">
              <w:t>2,</w:t>
            </w:r>
            <w:r>
              <w:t xml:space="preserve"> </w:t>
            </w:r>
            <w:r w:rsidRPr="005B0A88">
              <w:t>3</w:t>
            </w:r>
          </w:p>
        </w:tc>
        <w:tc>
          <w:tcPr>
            <w:tcW w:w="2742" w:type="dxa"/>
            <w:gridSpan w:val="3"/>
            <w:tcBorders>
              <w:bottom w:val="single" w:sz="4" w:space="0" w:color="auto"/>
            </w:tcBorders>
          </w:tcPr>
          <w:p w14:paraId="6BA72CF5" w14:textId="77777777" w:rsidR="00D67798" w:rsidRPr="005B0A88" w:rsidRDefault="00D67798" w:rsidP="00B53A32">
            <w:pPr>
              <w:pStyle w:val="TAC"/>
              <w:keepNext w:val="0"/>
              <w:keepLines w:val="0"/>
              <w:rPr>
                <w:rFonts w:cs="v4.2.0"/>
              </w:rPr>
            </w:pPr>
            <w:r w:rsidRPr="005B0A88">
              <w:t>OP.1</w:t>
            </w:r>
          </w:p>
        </w:tc>
        <w:tc>
          <w:tcPr>
            <w:tcW w:w="2419" w:type="dxa"/>
            <w:gridSpan w:val="3"/>
            <w:tcBorders>
              <w:bottom w:val="single" w:sz="4" w:space="0" w:color="auto"/>
            </w:tcBorders>
          </w:tcPr>
          <w:p w14:paraId="0774A7F9" w14:textId="77777777" w:rsidR="00D67798" w:rsidRPr="005B0A88" w:rsidRDefault="00D67798" w:rsidP="00B53A32">
            <w:pPr>
              <w:pStyle w:val="TAC"/>
              <w:keepNext w:val="0"/>
              <w:keepLines w:val="0"/>
              <w:rPr>
                <w:rFonts w:cs="v4.2.0"/>
              </w:rPr>
            </w:pPr>
            <w:r w:rsidRPr="005B0A88">
              <w:t>OP.1</w:t>
            </w:r>
          </w:p>
        </w:tc>
      </w:tr>
      <w:tr w:rsidR="00D67798" w:rsidRPr="005B0A88" w14:paraId="019AAFCD" w14:textId="77777777" w:rsidTr="00B24613">
        <w:trPr>
          <w:cantSplit/>
          <w:jc w:val="center"/>
          <w:ins w:id="1" w:author="Anritsu" w:date="2022-02-08T17:11:00Z"/>
        </w:trPr>
        <w:tc>
          <w:tcPr>
            <w:tcW w:w="1980" w:type="dxa"/>
            <w:vMerge w:val="restart"/>
            <w:tcBorders>
              <w:left w:val="single" w:sz="4" w:space="0" w:color="auto"/>
            </w:tcBorders>
          </w:tcPr>
          <w:p w14:paraId="4C96208B" w14:textId="4E04D5D9" w:rsidR="00D67798" w:rsidRPr="005B0A88" w:rsidRDefault="00D67798" w:rsidP="00D67798">
            <w:pPr>
              <w:pStyle w:val="TAL"/>
              <w:keepNext w:val="0"/>
              <w:keepLines w:val="0"/>
              <w:rPr>
                <w:ins w:id="2" w:author="Anritsu" w:date="2022-02-08T17:11:00Z"/>
              </w:rPr>
            </w:pPr>
            <w:ins w:id="3" w:author="Anritsu" w:date="2022-02-08T17:11:00Z">
              <w:r>
                <w:rPr>
                  <w:rFonts w:eastAsia="Times New Roman"/>
                </w:rPr>
                <w:t>TRS Configuration</w:t>
              </w:r>
            </w:ins>
          </w:p>
        </w:tc>
        <w:tc>
          <w:tcPr>
            <w:tcW w:w="1559" w:type="dxa"/>
            <w:tcBorders>
              <w:bottom w:val="single" w:sz="4" w:space="0" w:color="auto"/>
            </w:tcBorders>
          </w:tcPr>
          <w:p w14:paraId="366B4665" w14:textId="77777777" w:rsidR="00D67798" w:rsidRPr="005B0A88" w:rsidRDefault="00D67798" w:rsidP="00D67798">
            <w:pPr>
              <w:pStyle w:val="TAC"/>
              <w:keepNext w:val="0"/>
              <w:keepLines w:val="0"/>
              <w:rPr>
                <w:ins w:id="4" w:author="Anritsu" w:date="2022-02-08T17:11:00Z"/>
              </w:rPr>
            </w:pPr>
          </w:p>
        </w:tc>
        <w:tc>
          <w:tcPr>
            <w:tcW w:w="1624" w:type="dxa"/>
            <w:tcBorders>
              <w:bottom w:val="single" w:sz="4" w:space="0" w:color="auto"/>
            </w:tcBorders>
          </w:tcPr>
          <w:p w14:paraId="4C78589F" w14:textId="293A9C2D" w:rsidR="00D67798" w:rsidRPr="005B0A88" w:rsidRDefault="00D67798" w:rsidP="00D67798">
            <w:pPr>
              <w:pStyle w:val="TAC"/>
              <w:keepNext w:val="0"/>
              <w:keepLines w:val="0"/>
              <w:rPr>
                <w:ins w:id="5" w:author="Anritsu" w:date="2022-02-08T17:11:00Z"/>
              </w:rPr>
            </w:pPr>
            <w:ins w:id="6" w:author="Anritsu" w:date="2022-02-08T17:12:00Z">
              <w:r>
                <w:rPr>
                  <w:rFonts w:eastAsia="Times New Roman"/>
                </w:rPr>
                <w:t>1</w:t>
              </w:r>
            </w:ins>
          </w:p>
        </w:tc>
        <w:tc>
          <w:tcPr>
            <w:tcW w:w="2742" w:type="dxa"/>
            <w:gridSpan w:val="3"/>
            <w:tcBorders>
              <w:bottom w:val="single" w:sz="4" w:space="0" w:color="auto"/>
            </w:tcBorders>
          </w:tcPr>
          <w:p w14:paraId="3FECB3FD" w14:textId="48862C36" w:rsidR="00D67798" w:rsidRPr="005B0A88" w:rsidRDefault="00D67798" w:rsidP="00D67798">
            <w:pPr>
              <w:pStyle w:val="TAC"/>
              <w:keepNext w:val="0"/>
              <w:keepLines w:val="0"/>
              <w:rPr>
                <w:ins w:id="7" w:author="Anritsu" w:date="2022-02-08T17:11:00Z"/>
              </w:rPr>
            </w:pPr>
            <w:ins w:id="8" w:author="Anritsu" w:date="2022-02-08T17:12:00Z">
              <w:r>
                <w:rPr>
                  <w:rFonts w:eastAsia="Times New Roman"/>
                </w:rPr>
                <w:t>TRS.1.1.FDD</w:t>
              </w:r>
            </w:ins>
          </w:p>
        </w:tc>
        <w:tc>
          <w:tcPr>
            <w:tcW w:w="2419" w:type="dxa"/>
            <w:gridSpan w:val="3"/>
            <w:tcBorders>
              <w:bottom w:val="single" w:sz="4" w:space="0" w:color="auto"/>
            </w:tcBorders>
          </w:tcPr>
          <w:p w14:paraId="76C1BDC9" w14:textId="5E5AE07E" w:rsidR="00D67798" w:rsidRPr="005B0A88" w:rsidRDefault="00D67798" w:rsidP="00D67798">
            <w:pPr>
              <w:pStyle w:val="TAC"/>
              <w:keepNext w:val="0"/>
              <w:keepLines w:val="0"/>
              <w:rPr>
                <w:ins w:id="9" w:author="Anritsu" w:date="2022-02-08T17:11:00Z"/>
              </w:rPr>
            </w:pPr>
            <w:ins w:id="10" w:author="Anritsu" w:date="2022-02-08T17:12:00Z">
              <w:r>
                <w:rPr>
                  <w:rFonts w:eastAsia="Times New Roman"/>
                </w:rPr>
                <w:t>TRS.1.1.FDD</w:t>
              </w:r>
            </w:ins>
          </w:p>
        </w:tc>
      </w:tr>
      <w:tr w:rsidR="00D67798" w:rsidRPr="005B0A88" w14:paraId="122069F7" w14:textId="77777777" w:rsidTr="00B24613">
        <w:trPr>
          <w:cantSplit/>
          <w:jc w:val="center"/>
          <w:ins w:id="11" w:author="Anritsu" w:date="2022-02-08T17:11:00Z"/>
        </w:trPr>
        <w:tc>
          <w:tcPr>
            <w:tcW w:w="1980" w:type="dxa"/>
            <w:vMerge/>
            <w:tcBorders>
              <w:left w:val="single" w:sz="4" w:space="0" w:color="auto"/>
            </w:tcBorders>
          </w:tcPr>
          <w:p w14:paraId="55B156F9" w14:textId="77777777" w:rsidR="00D67798" w:rsidRPr="005B0A88" w:rsidRDefault="00D67798" w:rsidP="00D67798">
            <w:pPr>
              <w:pStyle w:val="TAL"/>
              <w:keepNext w:val="0"/>
              <w:keepLines w:val="0"/>
              <w:rPr>
                <w:ins w:id="12" w:author="Anritsu" w:date="2022-02-08T17:11:00Z"/>
              </w:rPr>
            </w:pPr>
          </w:p>
        </w:tc>
        <w:tc>
          <w:tcPr>
            <w:tcW w:w="1559" w:type="dxa"/>
            <w:tcBorders>
              <w:bottom w:val="single" w:sz="4" w:space="0" w:color="auto"/>
            </w:tcBorders>
          </w:tcPr>
          <w:p w14:paraId="0F626274" w14:textId="77777777" w:rsidR="00D67798" w:rsidRPr="005B0A88" w:rsidRDefault="00D67798" w:rsidP="00D67798">
            <w:pPr>
              <w:pStyle w:val="TAC"/>
              <w:keepNext w:val="0"/>
              <w:keepLines w:val="0"/>
              <w:rPr>
                <w:ins w:id="13" w:author="Anritsu" w:date="2022-02-08T17:11:00Z"/>
              </w:rPr>
            </w:pPr>
          </w:p>
        </w:tc>
        <w:tc>
          <w:tcPr>
            <w:tcW w:w="1624" w:type="dxa"/>
            <w:tcBorders>
              <w:bottom w:val="single" w:sz="4" w:space="0" w:color="auto"/>
            </w:tcBorders>
          </w:tcPr>
          <w:p w14:paraId="4C67C75E" w14:textId="5F63298C" w:rsidR="00D67798" w:rsidRPr="005B0A88" w:rsidRDefault="00D67798" w:rsidP="00D67798">
            <w:pPr>
              <w:pStyle w:val="TAC"/>
              <w:keepNext w:val="0"/>
              <w:keepLines w:val="0"/>
              <w:rPr>
                <w:ins w:id="14" w:author="Anritsu" w:date="2022-02-08T17:11:00Z"/>
              </w:rPr>
            </w:pPr>
            <w:ins w:id="15" w:author="Anritsu" w:date="2022-02-08T17:12:00Z">
              <w:r>
                <w:rPr>
                  <w:rFonts w:eastAsia="Times New Roman"/>
                </w:rPr>
                <w:t>2</w:t>
              </w:r>
            </w:ins>
          </w:p>
        </w:tc>
        <w:tc>
          <w:tcPr>
            <w:tcW w:w="2742" w:type="dxa"/>
            <w:gridSpan w:val="3"/>
            <w:tcBorders>
              <w:bottom w:val="single" w:sz="4" w:space="0" w:color="auto"/>
            </w:tcBorders>
          </w:tcPr>
          <w:p w14:paraId="44584913" w14:textId="7A3DCFA6" w:rsidR="00D67798" w:rsidRPr="005B0A88" w:rsidRDefault="00D67798" w:rsidP="00D67798">
            <w:pPr>
              <w:pStyle w:val="TAC"/>
              <w:keepNext w:val="0"/>
              <w:keepLines w:val="0"/>
              <w:rPr>
                <w:ins w:id="16" w:author="Anritsu" w:date="2022-02-08T17:11:00Z"/>
              </w:rPr>
            </w:pPr>
            <w:ins w:id="17" w:author="Anritsu" w:date="2022-02-08T17:12:00Z">
              <w:r>
                <w:rPr>
                  <w:rFonts w:eastAsia="Times New Roman"/>
                </w:rPr>
                <w:t>TRS.1.1.TDD</w:t>
              </w:r>
            </w:ins>
          </w:p>
        </w:tc>
        <w:tc>
          <w:tcPr>
            <w:tcW w:w="2419" w:type="dxa"/>
            <w:gridSpan w:val="3"/>
            <w:tcBorders>
              <w:bottom w:val="single" w:sz="4" w:space="0" w:color="auto"/>
            </w:tcBorders>
          </w:tcPr>
          <w:p w14:paraId="09F83546" w14:textId="305413CF" w:rsidR="00D67798" w:rsidRPr="005B0A88" w:rsidRDefault="00D67798" w:rsidP="00D67798">
            <w:pPr>
              <w:pStyle w:val="TAC"/>
              <w:keepNext w:val="0"/>
              <w:keepLines w:val="0"/>
              <w:rPr>
                <w:ins w:id="18" w:author="Anritsu" w:date="2022-02-08T17:11:00Z"/>
              </w:rPr>
            </w:pPr>
            <w:ins w:id="19" w:author="Anritsu" w:date="2022-02-08T17:12:00Z">
              <w:r>
                <w:rPr>
                  <w:rFonts w:eastAsia="Times New Roman"/>
                </w:rPr>
                <w:t>TRS.1.1.TDD</w:t>
              </w:r>
            </w:ins>
          </w:p>
        </w:tc>
      </w:tr>
      <w:tr w:rsidR="00D67798" w:rsidRPr="005B0A88" w14:paraId="10C273E0" w14:textId="77777777" w:rsidTr="00B53A32">
        <w:trPr>
          <w:cantSplit/>
          <w:jc w:val="center"/>
          <w:ins w:id="20" w:author="Anritsu" w:date="2022-02-08T17:11:00Z"/>
        </w:trPr>
        <w:tc>
          <w:tcPr>
            <w:tcW w:w="1980" w:type="dxa"/>
            <w:vMerge/>
            <w:tcBorders>
              <w:left w:val="single" w:sz="4" w:space="0" w:color="auto"/>
              <w:bottom w:val="single" w:sz="4" w:space="0" w:color="auto"/>
            </w:tcBorders>
          </w:tcPr>
          <w:p w14:paraId="6B1B32B0" w14:textId="77777777" w:rsidR="00D67798" w:rsidRPr="005B0A88" w:rsidRDefault="00D67798" w:rsidP="00D67798">
            <w:pPr>
              <w:pStyle w:val="TAL"/>
              <w:keepNext w:val="0"/>
              <w:keepLines w:val="0"/>
              <w:rPr>
                <w:ins w:id="21" w:author="Anritsu" w:date="2022-02-08T17:11:00Z"/>
              </w:rPr>
            </w:pPr>
          </w:p>
        </w:tc>
        <w:tc>
          <w:tcPr>
            <w:tcW w:w="1559" w:type="dxa"/>
            <w:tcBorders>
              <w:bottom w:val="single" w:sz="4" w:space="0" w:color="auto"/>
            </w:tcBorders>
          </w:tcPr>
          <w:p w14:paraId="0D747CA8" w14:textId="77777777" w:rsidR="00D67798" w:rsidRPr="005B0A88" w:rsidRDefault="00D67798" w:rsidP="00D67798">
            <w:pPr>
              <w:pStyle w:val="TAC"/>
              <w:keepNext w:val="0"/>
              <w:keepLines w:val="0"/>
              <w:rPr>
                <w:ins w:id="22" w:author="Anritsu" w:date="2022-02-08T17:11:00Z"/>
              </w:rPr>
            </w:pPr>
          </w:p>
        </w:tc>
        <w:tc>
          <w:tcPr>
            <w:tcW w:w="1624" w:type="dxa"/>
            <w:tcBorders>
              <w:bottom w:val="single" w:sz="4" w:space="0" w:color="auto"/>
            </w:tcBorders>
          </w:tcPr>
          <w:p w14:paraId="48DEF01A" w14:textId="2488B375" w:rsidR="00D67798" w:rsidRPr="005B0A88" w:rsidRDefault="00D67798" w:rsidP="00D67798">
            <w:pPr>
              <w:pStyle w:val="TAC"/>
              <w:keepNext w:val="0"/>
              <w:keepLines w:val="0"/>
              <w:rPr>
                <w:ins w:id="23" w:author="Anritsu" w:date="2022-02-08T17:11:00Z"/>
              </w:rPr>
            </w:pPr>
            <w:ins w:id="24" w:author="Anritsu" w:date="2022-02-08T17:12:00Z">
              <w:r>
                <w:rPr>
                  <w:rFonts w:eastAsia="Times New Roman"/>
                </w:rPr>
                <w:t>3</w:t>
              </w:r>
            </w:ins>
          </w:p>
        </w:tc>
        <w:tc>
          <w:tcPr>
            <w:tcW w:w="2742" w:type="dxa"/>
            <w:gridSpan w:val="3"/>
            <w:tcBorders>
              <w:bottom w:val="single" w:sz="4" w:space="0" w:color="auto"/>
            </w:tcBorders>
          </w:tcPr>
          <w:p w14:paraId="2BAE02B1" w14:textId="2B595F61" w:rsidR="00D67798" w:rsidRPr="005B0A88" w:rsidRDefault="00D67798" w:rsidP="00D67798">
            <w:pPr>
              <w:pStyle w:val="TAC"/>
              <w:keepNext w:val="0"/>
              <w:keepLines w:val="0"/>
              <w:rPr>
                <w:ins w:id="25" w:author="Anritsu" w:date="2022-02-08T17:11:00Z"/>
              </w:rPr>
            </w:pPr>
            <w:ins w:id="26" w:author="Anritsu" w:date="2022-02-08T17:12:00Z">
              <w:r>
                <w:rPr>
                  <w:rFonts w:eastAsia="Times New Roman"/>
                </w:rPr>
                <w:t>TRS.1.2.FDD</w:t>
              </w:r>
            </w:ins>
          </w:p>
        </w:tc>
        <w:tc>
          <w:tcPr>
            <w:tcW w:w="2419" w:type="dxa"/>
            <w:gridSpan w:val="3"/>
            <w:tcBorders>
              <w:bottom w:val="single" w:sz="4" w:space="0" w:color="auto"/>
            </w:tcBorders>
          </w:tcPr>
          <w:p w14:paraId="4DAA13B2" w14:textId="1EACD7D8" w:rsidR="00D67798" w:rsidRPr="005B0A88" w:rsidRDefault="00D67798" w:rsidP="00D67798">
            <w:pPr>
              <w:pStyle w:val="TAC"/>
              <w:keepNext w:val="0"/>
              <w:keepLines w:val="0"/>
              <w:rPr>
                <w:ins w:id="27" w:author="Anritsu" w:date="2022-02-08T17:11:00Z"/>
              </w:rPr>
            </w:pPr>
            <w:ins w:id="28" w:author="Anritsu" w:date="2022-02-08T17:12:00Z">
              <w:r>
                <w:rPr>
                  <w:rFonts w:eastAsia="Times New Roman"/>
                </w:rPr>
                <w:t>TRS.1.2.TDD</w:t>
              </w:r>
            </w:ins>
          </w:p>
        </w:tc>
      </w:tr>
      <w:tr w:rsidR="00D67798" w:rsidRPr="005B0A88" w14:paraId="1481F9A6" w14:textId="77777777" w:rsidTr="00B53A32">
        <w:trPr>
          <w:cantSplit/>
          <w:jc w:val="center"/>
        </w:trPr>
        <w:tc>
          <w:tcPr>
            <w:tcW w:w="1980" w:type="dxa"/>
            <w:tcBorders>
              <w:left w:val="single" w:sz="4" w:space="0" w:color="auto"/>
              <w:bottom w:val="single" w:sz="4" w:space="0" w:color="auto"/>
            </w:tcBorders>
          </w:tcPr>
          <w:p w14:paraId="790F36C1" w14:textId="77777777" w:rsidR="00D67798" w:rsidRPr="005B0A88" w:rsidRDefault="00D67798" w:rsidP="00D67798">
            <w:pPr>
              <w:pStyle w:val="TAL"/>
              <w:keepNext w:val="0"/>
              <w:keepLines w:val="0"/>
            </w:pPr>
            <w:r w:rsidRPr="005B0A88">
              <w:t>Initial</w:t>
            </w:r>
            <w:r>
              <w:t xml:space="preserve"> </w:t>
            </w:r>
            <w:r w:rsidRPr="005B0A88">
              <w:t>DL</w:t>
            </w:r>
            <w:r>
              <w:t xml:space="preserve"> </w:t>
            </w:r>
            <w:r w:rsidRPr="005B0A88">
              <w:t>BWP</w:t>
            </w:r>
            <w:r>
              <w:t xml:space="preserve"> </w:t>
            </w:r>
            <w:r w:rsidRPr="005B0A88">
              <w:t>configuration</w:t>
            </w:r>
          </w:p>
        </w:tc>
        <w:tc>
          <w:tcPr>
            <w:tcW w:w="1559" w:type="dxa"/>
            <w:tcBorders>
              <w:bottom w:val="single" w:sz="4" w:space="0" w:color="auto"/>
            </w:tcBorders>
          </w:tcPr>
          <w:p w14:paraId="57B48F1C" w14:textId="77777777" w:rsidR="00D67798" w:rsidRPr="005B0A88" w:rsidRDefault="00D67798" w:rsidP="00D67798">
            <w:pPr>
              <w:pStyle w:val="TAC"/>
              <w:keepNext w:val="0"/>
              <w:keepLines w:val="0"/>
            </w:pPr>
          </w:p>
        </w:tc>
        <w:tc>
          <w:tcPr>
            <w:tcW w:w="1624" w:type="dxa"/>
            <w:tcBorders>
              <w:bottom w:val="single" w:sz="4" w:space="0" w:color="auto"/>
            </w:tcBorders>
          </w:tcPr>
          <w:p w14:paraId="44E30EE5" w14:textId="77777777" w:rsidR="00D67798" w:rsidRPr="005B0A88" w:rsidRDefault="00D67798" w:rsidP="00D67798">
            <w:pPr>
              <w:pStyle w:val="TAC"/>
              <w:keepNext w:val="0"/>
              <w:keepLines w:val="0"/>
            </w:pPr>
            <w:r w:rsidRPr="005B0A88">
              <w:t>1,</w:t>
            </w:r>
            <w:r>
              <w:t xml:space="preserve"> </w:t>
            </w:r>
            <w:r w:rsidRPr="005B0A88">
              <w:t>2,</w:t>
            </w:r>
            <w:r>
              <w:t xml:space="preserve"> </w:t>
            </w:r>
            <w:r w:rsidRPr="005B0A88">
              <w:t>3</w:t>
            </w:r>
          </w:p>
        </w:tc>
        <w:tc>
          <w:tcPr>
            <w:tcW w:w="2742" w:type="dxa"/>
            <w:gridSpan w:val="3"/>
            <w:tcBorders>
              <w:bottom w:val="single" w:sz="4" w:space="0" w:color="auto"/>
            </w:tcBorders>
          </w:tcPr>
          <w:p w14:paraId="55BF4C58" w14:textId="77777777" w:rsidR="00D67798" w:rsidRPr="005B0A88" w:rsidRDefault="00D67798" w:rsidP="00D67798">
            <w:pPr>
              <w:pStyle w:val="TAC"/>
              <w:keepNext w:val="0"/>
              <w:keepLines w:val="0"/>
            </w:pPr>
            <w:r w:rsidRPr="005B0A88">
              <w:t>DLBWP.0.1</w:t>
            </w:r>
          </w:p>
        </w:tc>
        <w:tc>
          <w:tcPr>
            <w:tcW w:w="2419" w:type="dxa"/>
            <w:gridSpan w:val="3"/>
            <w:tcBorders>
              <w:bottom w:val="single" w:sz="4" w:space="0" w:color="auto"/>
            </w:tcBorders>
          </w:tcPr>
          <w:p w14:paraId="26E0AE0D" w14:textId="77777777" w:rsidR="00D67798" w:rsidRPr="005B0A88" w:rsidRDefault="00D67798" w:rsidP="00D67798">
            <w:pPr>
              <w:pStyle w:val="TAC"/>
              <w:keepNext w:val="0"/>
              <w:keepLines w:val="0"/>
            </w:pPr>
            <w:r w:rsidRPr="005B0A88">
              <w:t>DLBWP.0.1</w:t>
            </w:r>
          </w:p>
        </w:tc>
      </w:tr>
      <w:tr w:rsidR="00D67798" w:rsidRPr="005B0A88" w14:paraId="2CC4F5EE" w14:textId="77777777" w:rsidTr="00B53A32">
        <w:trPr>
          <w:cantSplit/>
          <w:jc w:val="center"/>
        </w:trPr>
        <w:tc>
          <w:tcPr>
            <w:tcW w:w="1980" w:type="dxa"/>
            <w:tcBorders>
              <w:left w:val="single" w:sz="4" w:space="0" w:color="auto"/>
              <w:bottom w:val="single" w:sz="4" w:space="0" w:color="auto"/>
            </w:tcBorders>
          </w:tcPr>
          <w:p w14:paraId="59530F5F" w14:textId="77777777" w:rsidR="00D67798" w:rsidRPr="005B0A88" w:rsidRDefault="00D67798" w:rsidP="00D67798">
            <w:pPr>
              <w:pStyle w:val="TAL"/>
              <w:keepNext w:val="0"/>
              <w:keepLines w:val="0"/>
            </w:pPr>
            <w:r w:rsidRPr="005B0A88">
              <w:t>Initial</w:t>
            </w:r>
            <w:r>
              <w:t xml:space="preserve"> </w:t>
            </w:r>
            <w:r w:rsidRPr="005B0A88">
              <w:t>UL</w:t>
            </w:r>
            <w:r>
              <w:t xml:space="preserve"> </w:t>
            </w:r>
            <w:r w:rsidRPr="005B0A88">
              <w:t>BWP</w:t>
            </w:r>
            <w:r>
              <w:t xml:space="preserve"> </w:t>
            </w:r>
            <w:r w:rsidRPr="005B0A88">
              <w:t>configuration</w:t>
            </w:r>
          </w:p>
        </w:tc>
        <w:tc>
          <w:tcPr>
            <w:tcW w:w="1559" w:type="dxa"/>
            <w:tcBorders>
              <w:bottom w:val="single" w:sz="4" w:space="0" w:color="auto"/>
            </w:tcBorders>
          </w:tcPr>
          <w:p w14:paraId="6281A6F2" w14:textId="77777777" w:rsidR="00D67798" w:rsidRPr="005B0A88" w:rsidRDefault="00D67798" w:rsidP="00D67798">
            <w:pPr>
              <w:pStyle w:val="TAC"/>
              <w:keepNext w:val="0"/>
              <w:keepLines w:val="0"/>
            </w:pPr>
          </w:p>
        </w:tc>
        <w:tc>
          <w:tcPr>
            <w:tcW w:w="1624" w:type="dxa"/>
            <w:tcBorders>
              <w:bottom w:val="single" w:sz="4" w:space="0" w:color="auto"/>
            </w:tcBorders>
          </w:tcPr>
          <w:p w14:paraId="22EE8049" w14:textId="77777777" w:rsidR="00D67798" w:rsidRPr="005B0A88" w:rsidRDefault="00D67798" w:rsidP="00D67798">
            <w:pPr>
              <w:pStyle w:val="TAC"/>
              <w:keepNext w:val="0"/>
              <w:keepLines w:val="0"/>
            </w:pPr>
            <w:r w:rsidRPr="005B0A88">
              <w:t>1,</w:t>
            </w:r>
            <w:r>
              <w:t xml:space="preserve"> </w:t>
            </w:r>
            <w:r w:rsidRPr="005B0A88">
              <w:t>2,</w:t>
            </w:r>
            <w:r>
              <w:t xml:space="preserve"> </w:t>
            </w:r>
            <w:r w:rsidRPr="005B0A88">
              <w:t>3</w:t>
            </w:r>
          </w:p>
        </w:tc>
        <w:tc>
          <w:tcPr>
            <w:tcW w:w="2742" w:type="dxa"/>
            <w:gridSpan w:val="3"/>
            <w:tcBorders>
              <w:bottom w:val="single" w:sz="4" w:space="0" w:color="auto"/>
            </w:tcBorders>
          </w:tcPr>
          <w:p w14:paraId="32BC395A" w14:textId="77777777" w:rsidR="00D67798" w:rsidRPr="005B0A88" w:rsidRDefault="00D67798" w:rsidP="00D67798">
            <w:pPr>
              <w:pStyle w:val="TAC"/>
              <w:keepNext w:val="0"/>
              <w:keepLines w:val="0"/>
            </w:pPr>
            <w:r w:rsidRPr="005B0A88">
              <w:t>ULBWP.0.1</w:t>
            </w:r>
          </w:p>
        </w:tc>
        <w:tc>
          <w:tcPr>
            <w:tcW w:w="2419" w:type="dxa"/>
            <w:gridSpan w:val="3"/>
            <w:tcBorders>
              <w:bottom w:val="single" w:sz="4" w:space="0" w:color="auto"/>
            </w:tcBorders>
          </w:tcPr>
          <w:p w14:paraId="79F0FA73" w14:textId="77777777" w:rsidR="00D67798" w:rsidRPr="005B0A88" w:rsidRDefault="00D67798" w:rsidP="00D67798">
            <w:pPr>
              <w:pStyle w:val="TAC"/>
              <w:keepNext w:val="0"/>
              <w:keepLines w:val="0"/>
            </w:pPr>
            <w:r w:rsidRPr="005B0A88">
              <w:t>ULBWP.0.1</w:t>
            </w:r>
          </w:p>
        </w:tc>
      </w:tr>
      <w:tr w:rsidR="00D67798" w:rsidRPr="005B0A88" w14:paraId="299BEA11" w14:textId="77777777" w:rsidTr="00B53A32">
        <w:trPr>
          <w:cantSplit/>
          <w:jc w:val="center"/>
        </w:trPr>
        <w:tc>
          <w:tcPr>
            <w:tcW w:w="1980" w:type="dxa"/>
            <w:tcBorders>
              <w:left w:val="single" w:sz="4" w:space="0" w:color="auto"/>
              <w:bottom w:val="single" w:sz="4" w:space="0" w:color="auto"/>
            </w:tcBorders>
          </w:tcPr>
          <w:p w14:paraId="1B1B7185" w14:textId="77777777" w:rsidR="00D67798" w:rsidRPr="005B0A88" w:rsidRDefault="00D67798" w:rsidP="00D67798">
            <w:pPr>
              <w:pStyle w:val="TAL"/>
              <w:keepNext w:val="0"/>
              <w:keepLines w:val="0"/>
            </w:pPr>
            <w:r w:rsidRPr="005B0A88">
              <w:t>RLM-RS</w:t>
            </w:r>
          </w:p>
        </w:tc>
        <w:tc>
          <w:tcPr>
            <w:tcW w:w="1559" w:type="dxa"/>
            <w:tcBorders>
              <w:bottom w:val="single" w:sz="4" w:space="0" w:color="auto"/>
            </w:tcBorders>
          </w:tcPr>
          <w:p w14:paraId="06DECECA" w14:textId="77777777" w:rsidR="00D67798" w:rsidRPr="005B0A88" w:rsidRDefault="00D67798" w:rsidP="00D67798">
            <w:pPr>
              <w:pStyle w:val="TAC"/>
              <w:keepNext w:val="0"/>
              <w:keepLines w:val="0"/>
            </w:pPr>
          </w:p>
        </w:tc>
        <w:tc>
          <w:tcPr>
            <w:tcW w:w="1624" w:type="dxa"/>
            <w:tcBorders>
              <w:bottom w:val="single" w:sz="4" w:space="0" w:color="auto"/>
            </w:tcBorders>
          </w:tcPr>
          <w:p w14:paraId="2CAFDC33" w14:textId="77777777" w:rsidR="00D67798" w:rsidRPr="005B0A88" w:rsidRDefault="00D67798" w:rsidP="00D67798">
            <w:pPr>
              <w:pStyle w:val="TAC"/>
              <w:keepNext w:val="0"/>
              <w:keepLines w:val="0"/>
            </w:pPr>
            <w:r w:rsidRPr="005B0A88">
              <w:t>1,</w:t>
            </w:r>
            <w:r>
              <w:t xml:space="preserve"> </w:t>
            </w:r>
            <w:r w:rsidRPr="005B0A88">
              <w:t>2,</w:t>
            </w:r>
            <w:r>
              <w:t xml:space="preserve"> </w:t>
            </w:r>
            <w:r w:rsidRPr="005B0A88">
              <w:t>3</w:t>
            </w:r>
          </w:p>
        </w:tc>
        <w:tc>
          <w:tcPr>
            <w:tcW w:w="2742" w:type="dxa"/>
            <w:gridSpan w:val="3"/>
            <w:tcBorders>
              <w:bottom w:val="single" w:sz="4" w:space="0" w:color="auto"/>
            </w:tcBorders>
          </w:tcPr>
          <w:p w14:paraId="719F4892" w14:textId="77777777" w:rsidR="00D67798" w:rsidRPr="005B0A88" w:rsidRDefault="00D67798" w:rsidP="00D67798">
            <w:pPr>
              <w:pStyle w:val="TAC"/>
              <w:keepNext w:val="0"/>
              <w:keepLines w:val="0"/>
            </w:pPr>
            <w:r w:rsidRPr="005B0A88">
              <w:t>SSB</w:t>
            </w:r>
          </w:p>
        </w:tc>
        <w:tc>
          <w:tcPr>
            <w:tcW w:w="2419" w:type="dxa"/>
            <w:gridSpan w:val="3"/>
            <w:tcBorders>
              <w:bottom w:val="single" w:sz="4" w:space="0" w:color="auto"/>
            </w:tcBorders>
          </w:tcPr>
          <w:p w14:paraId="06B00426" w14:textId="77777777" w:rsidR="00D67798" w:rsidRPr="005B0A88" w:rsidRDefault="00D67798" w:rsidP="00D67798">
            <w:pPr>
              <w:pStyle w:val="TAC"/>
              <w:keepNext w:val="0"/>
              <w:keepLines w:val="0"/>
            </w:pPr>
            <w:r w:rsidRPr="005B0A88">
              <w:t>SSB</w:t>
            </w:r>
          </w:p>
        </w:tc>
      </w:tr>
      <w:tr w:rsidR="00D67798" w:rsidRPr="005B0A88" w14:paraId="247CA2BF" w14:textId="77777777" w:rsidTr="00B53A32">
        <w:trPr>
          <w:cantSplit/>
          <w:jc w:val="center"/>
        </w:trPr>
        <w:tc>
          <w:tcPr>
            <w:tcW w:w="1980" w:type="dxa"/>
            <w:vMerge w:val="restart"/>
          </w:tcPr>
          <w:p w14:paraId="5D6F53DC" w14:textId="77777777" w:rsidR="00D67798" w:rsidRPr="005B0A88" w:rsidRDefault="00D67798" w:rsidP="00D67798">
            <w:pPr>
              <w:pStyle w:val="TAL"/>
              <w:keepNext w:val="0"/>
              <w:keepLines w:val="0"/>
            </w:pPr>
            <w:r w:rsidRPr="005B0A88">
              <w:rPr>
                <w:position w:val="-12"/>
              </w:rPr>
              <w:object w:dxaOrig="620" w:dyaOrig="380" w14:anchorId="7185B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3" ShapeID="_x0000_i1025" DrawAspect="Content" ObjectID="_1706104376" r:id="rId14"/>
              </w:object>
            </w:r>
          </w:p>
        </w:tc>
        <w:tc>
          <w:tcPr>
            <w:tcW w:w="1559" w:type="dxa"/>
            <w:vMerge w:val="restart"/>
          </w:tcPr>
          <w:p w14:paraId="12F0F5EB" w14:textId="77777777" w:rsidR="00D67798" w:rsidRPr="005B0A88" w:rsidRDefault="00D67798" w:rsidP="00D67798">
            <w:pPr>
              <w:pStyle w:val="TAC"/>
              <w:keepNext w:val="0"/>
              <w:keepLines w:val="0"/>
            </w:pPr>
            <w:r w:rsidRPr="005B0A88">
              <w:rPr>
                <w:rFonts w:cs="v4.2.0"/>
              </w:rPr>
              <w:t>dB</w:t>
            </w:r>
          </w:p>
        </w:tc>
        <w:tc>
          <w:tcPr>
            <w:tcW w:w="1624" w:type="dxa"/>
          </w:tcPr>
          <w:p w14:paraId="4116E76D" w14:textId="77777777" w:rsidR="00D67798" w:rsidRPr="005B0A88" w:rsidRDefault="00D67798" w:rsidP="00D67798">
            <w:pPr>
              <w:pStyle w:val="TAC"/>
              <w:keepNext w:val="0"/>
              <w:keepLines w:val="0"/>
              <w:rPr>
                <w:rFonts w:cs="v4.2.0"/>
              </w:rPr>
            </w:pPr>
            <w:r w:rsidRPr="005B0A88">
              <w:rPr>
                <w:rFonts w:cs="v4.2.0"/>
              </w:rPr>
              <w:t>1</w:t>
            </w:r>
          </w:p>
        </w:tc>
        <w:tc>
          <w:tcPr>
            <w:tcW w:w="992" w:type="dxa"/>
            <w:vMerge w:val="restart"/>
          </w:tcPr>
          <w:p w14:paraId="26B91D23" w14:textId="77777777" w:rsidR="00D67798" w:rsidRPr="005B0A88" w:rsidRDefault="00D67798" w:rsidP="00D67798">
            <w:pPr>
              <w:pStyle w:val="TAC"/>
              <w:keepNext w:val="0"/>
              <w:keepLines w:val="0"/>
            </w:pPr>
            <w:r w:rsidRPr="005B0A88">
              <w:rPr>
                <w:rFonts w:cs="v4.2.0"/>
              </w:rPr>
              <w:t>4</w:t>
            </w:r>
          </w:p>
        </w:tc>
        <w:tc>
          <w:tcPr>
            <w:tcW w:w="851" w:type="dxa"/>
            <w:vMerge w:val="restart"/>
          </w:tcPr>
          <w:p w14:paraId="269F87B5" w14:textId="77777777" w:rsidR="00D67798" w:rsidRPr="005B0A88" w:rsidRDefault="00D67798" w:rsidP="00D67798">
            <w:pPr>
              <w:pStyle w:val="TAC"/>
              <w:keepNext w:val="0"/>
              <w:keepLines w:val="0"/>
            </w:pPr>
            <w:r w:rsidRPr="005B0A88">
              <w:rPr>
                <w:rFonts w:cs="v4.2.0"/>
              </w:rPr>
              <w:t>-infinity</w:t>
            </w:r>
          </w:p>
        </w:tc>
        <w:tc>
          <w:tcPr>
            <w:tcW w:w="899" w:type="dxa"/>
            <w:vMerge w:val="restart"/>
          </w:tcPr>
          <w:p w14:paraId="5125E2E0" w14:textId="77777777" w:rsidR="00D67798" w:rsidRPr="005B0A88" w:rsidRDefault="00D67798" w:rsidP="00D67798">
            <w:pPr>
              <w:pStyle w:val="TAC"/>
              <w:keepNext w:val="0"/>
              <w:keepLines w:val="0"/>
            </w:pPr>
            <w:r w:rsidRPr="005B0A88">
              <w:rPr>
                <w:rFonts w:cs="v4.2.0"/>
              </w:rPr>
              <w:t>-infinity</w:t>
            </w:r>
          </w:p>
        </w:tc>
        <w:tc>
          <w:tcPr>
            <w:tcW w:w="802" w:type="dxa"/>
            <w:vMerge w:val="restart"/>
          </w:tcPr>
          <w:p w14:paraId="357D8717" w14:textId="77777777" w:rsidR="00D67798" w:rsidRPr="005B0A88" w:rsidRDefault="00D67798" w:rsidP="00D67798">
            <w:pPr>
              <w:pStyle w:val="TAC"/>
              <w:keepNext w:val="0"/>
              <w:keepLines w:val="0"/>
            </w:pPr>
            <w:r w:rsidRPr="005B0A88">
              <w:rPr>
                <w:rFonts w:cs="v4.2.0"/>
              </w:rPr>
              <w:t>-infinity</w:t>
            </w:r>
          </w:p>
        </w:tc>
        <w:tc>
          <w:tcPr>
            <w:tcW w:w="850" w:type="dxa"/>
            <w:vMerge w:val="restart"/>
          </w:tcPr>
          <w:p w14:paraId="2BB43D6C" w14:textId="77777777" w:rsidR="00D67798" w:rsidRPr="005B0A88" w:rsidRDefault="00D67798" w:rsidP="00D67798">
            <w:pPr>
              <w:pStyle w:val="TAC"/>
              <w:keepNext w:val="0"/>
              <w:keepLines w:val="0"/>
            </w:pPr>
            <w:r w:rsidRPr="005B0A88">
              <w:rPr>
                <w:rFonts w:cs="v4.2.0"/>
              </w:rPr>
              <w:t>-infinity</w:t>
            </w:r>
          </w:p>
        </w:tc>
        <w:tc>
          <w:tcPr>
            <w:tcW w:w="767" w:type="dxa"/>
            <w:vMerge w:val="restart"/>
          </w:tcPr>
          <w:p w14:paraId="3CA51753" w14:textId="77777777" w:rsidR="00D67798" w:rsidRPr="005B0A88" w:rsidRDefault="00D67798" w:rsidP="00D67798">
            <w:pPr>
              <w:pStyle w:val="TAC"/>
              <w:keepNext w:val="0"/>
              <w:keepLines w:val="0"/>
            </w:pPr>
            <w:r w:rsidRPr="005B0A88">
              <w:rPr>
                <w:rFonts w:cs="v4.2.0"/>
              </w:rPr>
              <w:t>4</w:t>
            </w:r>
          </w:p>
        </w:tc>
      </w:tr>
      <w:tr w:rsidR="00D67798" w:rsidRPr="005B0A88" w14:paraId="5D91E5BD" w14:textId="77777777" w:rsidTr="00B53A32">
        <w:trPr>
          <w:cantSplit/>
          <w:jc w:val="center"/>
        </w:trPr>
        <w:tc>
          <w:tcPr>
            <w:tcW w:w="1980" w:type="dxa"/>
            <w:vMerge/>
          </w:tcPr>
          <w:p w14:paraId="5C7C39D3" w14:textId="77777777" w:rsidR="00D67798" w:rsidRPr="005B0A88" w:rsidRDefault="00D67798" w:rsidP="00D67798">
            <w:pPr>
              <w:pStyle w:val="TAL"/>
              <w:keepNext w:val="0"/>
              <w:keepLines w:val="0"/>
            </w:pPr>
          </w:p>
        </w:tc>
        <w:tc>
          <w:tcPr>
            <w:tcW w:w="1559" w:type="dxa"/>
            <w:vMerge/>
          </w:tcPr>
          <w:p w14:paraId="24C33596" w14:textId="77777777" w:rsidR="00D67798" w:rsidRPr="005B0A88" w:rsidRDefault="00D67798" w:rsidP="00D67798">
            <w:pPr>
              <w:pStyle w:val="TAC"/>
              <w:keepNext w:val="0"/>
              <w:keepLines w:val="0"/>
              <w:rPr>
                <w:rFonts w:cs="v4.2.0"/>
              </w:rPr>
            </w:pPr>
          </w:p>
        </w:tc>
        <w:tc>
          <w:tcPr>
            <w:tcW w:w="1624" w:type="dxa"/>
          </w:tcPr>
          <w:p w14:paraId="6FEB7E7A" w14:textId="77777777" w:rsidR="00D67798" w:rsidRPr="005B0A88" w:rsidRDefault="00D67798" w:rsidP="00D67798">
            <w:pPr>
              <w:pStyle w:val="TAC"/>
              <w:keepNext w:val="0"/>
              <w:keepLines w:val="0"/>
              <w:rPr>
                <w:rFonts w:cs="v4.2.0"/>
              </w:rPr>
            </w:pPr>
            <w:r w:rsidRPr="005B0A88">
              <w:rPr>
                <w:rFonts w:cs="v4.2.0"/>
              </w:rPr>
              <w:t>2</w:t>
            </w:r>
          </w:p>
        </w:tc>
        <w:tc>
          <w:tcPr>
            <w:tcW w:w="992" w:type="dxa"/>
            <w:vMerge/>
          </w:tcPr>
          <w:p w14:paraId="385FF6FF" w14:textId="77777777" w:rsidR="00D67798" w:rsidRPr="005B0A88" w:rsidRDefault="00D67798" w:rsidP="00D67798">
            <w:pPr>
              <w:pStyle w:val="TAC"/>
              <w:keepNext w:val="0"/>
              <w:keepLines w:val="0"/>
              <w:rPr>
                <w:rFonts w:cs="v4.2.0"/>
              </w:rPr>
            </w:pPr>
          </w:p>
        </w:tc>
        <w:tc>
          <w:tcPr>
            <w:tcW w:w="851" w:type="dxa"/>
            <w:vMerge/>
          </w:tcPr>
          <w:p w14:paraId="54936509" w14:textId="77777777" w:rsidR="00D67798" w:rsidRPr="005B0A88" w:rsidRDefault="00D67798" w:rsidP="00D67798">
            <w:pPr>
              <w:pStyle w:val="TAC"/>
              <w:keepNext w:val="0"/>
              <w:keepLines w:val="0"/>
              <w:rPr>
                <w:rFonts w:cs="v4.2.0"/>
              </w:rPr>
            </w:pPr>
          </w:p>
        </w:tc>
        <w:tc>
          <w:tcPr>
            <w:tcW w:w="899" w:type="dxa"/>
            <w:vMerge/>
          </w:tcPr>
          <w:p w14:paraId="3597E04A" w14:textId="77777777" w:rsidR="00D67798" w:rsidRPr="005B0A88" w:rsidRDefault="00D67798" w:rsidP="00D67798">
            <w:pPr>
              <w:pStyle w:val="TAC"/>
              <w:keepNext w:val="0"/>
              <w:keepLines w:val="0"/>
              <w:rPr>
                <w:rFonts w:cs="v4.2.0"/>
              </w:rPr>
            </w:pPr>
          </w:p>
        </w:tc>
        <w:tc>
          <w:tcPr>
            <w:tcW w:w="802" w:type="dxa"/>
            <w:vMerge/>
          </w:tcPr>
          <w:p w14:paraId="1E843E71" w14:textId="77777777" w:rsidR="00D67798" w:rsidRPr="005B0A88" w:rsidRDefault="00D67798" w:rsidP="00D67798">
            <w:pPr>
              <w:pStyle w:val="TAC"/>
              <w:keepNext w:val="0"/>
              <w:keepLines w:val="0"/>
              <w:rPr>
                <w:rFonts w:cs="v4.2.0"/>
              </w:rPr>
            </w:pPr>
          </w:p>
        </w:tc>
        <w:tc>
          <w:tcPr>
            <w:tcW w:w="850" w:type="dxa"/>
            <w:vMerge/>
          </w:tcPr>
          <w:p w14:paraId="525C3A6F" w14:textId="77777777" w:rsidR="00D67798" w:rsidRPr="005B0A88" w:rsidRDefault="00D67798" w:rsidP="00D67798">
            <w:pPr>
              <w:pStyle w:val="TAC"/>
              <w:keepNext w:val="0"/>
              <w:keepLines w:val="0"/>
              <w:rPr>
                <w:rFonts w:cs="v4.2.0"/>
              </w:rPr>
            </w:pPr>
          </w:p>
        </w:tc>
        <w:tc>
          <w:tcPr>
            <w:tcW w:w="767" w:type="dxa"/>
            <w:vMerge/>
          </w:tcPr>
          <w:p w14:paraId="373A95CF" w14:textId="77777777" w:rsidR="00D67798" w:rsidRPr="005B0A88" w:rsidRDefault="00D67798" w:rsidP="00D67798">
            <w:pPr>
              <w:pStyle w:val="TAC"/>
              <w:keepNext w:val="0"/>
              <w:keepLines w:val="0"/>
              <w:rPr>
                <w:rFonts w:cs="v4.2.0"/>
              </w:rPr>
            </w:pPr>
          </w:p>
        </w:tc>
      </w:tr>
      <w:tr w:rsidR="00D67798" w:rsidRPr="005B0A88" w14:paraId="7E88C036" w14:textId="77777777" w:rsidTr="00B53A32">
        <w:trPr>
          <w:cantSplit/>
          <w:jc w:val="center"/>
        </w:trPr>
        <w:tc>
          <w:tcPr>
            <w:tcW w:w="1980" w:type="dxa"/>
            <w:vMerge/>
          </w:tcPr>
          <w:p w14:paraId="41275EB3" w14:textId="77777777" w:rsidR="00D67798" w:rsidRPr="005B0A88" w:rsidRDefault="00D67798" w:rsidP="00D67798">
            <w:pPr>
              <w:pStyle w:val="TAL"/>
              <w:keepNext w:val="0"/>
              <w:keepLines w:val="0"/>
            </w:pPr>
          </w:p>
        </w:tc>
        <w:tc>
          <w:tcPr>
            <w:tcW w:w="1559" w:type="dxa"/>
            <w:vMerge/>
          </w:tcPr>
          <w:p w14:paraId="1E68C71B" w14:textId="77777777" w:rsidR="00D67798" w:rsidRPr="005B0A88" w:rsidRDefault="00D67798" w:rsidP="00D67798">
            <w:pPr>
              <w:pStyle w:val="TAC"/>
              <w:keepNext w:val="0"/>
              <w:keepLines w:val="0"/>
              <w:rPr>
                <w:rFonts w:cs="v4.2.0"/>
              </w:rPr>
            </w:pPr>
          </w:p>
        </w:tc>
        <w:tc>
          <w:tcPr>
            <w:tcW w:w="1624" w:type="dxa"/>
          </w:tcPr>
          <w:p w14:paraId="34AB14A0" w14:textId="77777777" w:rsidR="00D67798" w:rsidRPr="005B0A88" w:rsidRDefault="00D67798" w:rsidP="00D67798">
            <w:pPr>
              <w:pStyle w:val="TAC"/>
              <w:keepNext w:val="0"/>
              <w:keepLines w:val="0"/>
              <w:rPr>
                <w:rFonts w:cs="v4.2.0"/>
              </w:rPr>
            </w:pPr>
            <w:r w:rsidRPr="005B0A88">
              <w:rPr>
                <w:rFonts w:cs="v4.2.0"/>
              </w:rPr>
              <w:t>3</w:t>
            </w:r>
          </w:p>
        </w:tc>
        <w:tc>
          <w:tcPr>
            <w:tcW w:w="992" w:type="dxa"/>
            <w:vMerge/>
          </w:tcPr>
          <w:p w14:paraId="22431259" w14:textId="77777777" w:rsidR="00D67798" w:rsidRPr="005B0A88" w:rsidRDefault="00D67798" w:rsidP="00D67798">
            <w:pPr>
              <w:pStyle w:val="TAC"/>
              <w:keepNext w:val="0"/>
              <w:keepLines w:val="0"/>
              <w:rPr>
                <w:rFonts w:cs="v4.2.0"/>
              </w:rPr>
            </w:pPr>
          </w:p>
        </w:tc>
        <w:tc>
          <w:tcPr>
            <w:tcW w:w="851" w:type="dxa"/>
            <w:vMerge/>
          </w:tcPr>
          <w:p w14:paraId="02239A1B" w14:textId="77777777" w:rsidR="00D67798" w:rsidRPr="005B0A88" w:rsidRDefault="00D67798" w:rsidP="00D67798">
            <w:pPr>
              <w:pStyle w:val="TAC"/>
              <w:keepNext w:val="0"/>
              <w:keepLines w:val="0"/>
              <w:rPr>
                <w:rFonts w:cs="v4.2.0"/>
              </w:rPr>
            </w:pPr>
          </w:p>
        </w:tc>
        <w:tc>
          <w:tcPr>
            <w:tcW w:w="899" w:type="dxa"/>
            <w:vMerge/>
          </w:tcPr>
          <w:p w14:paraId="2ADBB302" w14:textId="77777777" w:rsidR="00D67798" w:rsidRPr="005B0A88" w:rsidRDefault="00D67798" w:rsidP="00D67798">
            <w:pPr>
              <w:pStyle w:val="TAC"/>
              <w:keepNext w:val="0"/>
              <w:keepLines w:val="0"/>
              <w:rPr>
                <w:rFonts w:cs="v4.2.0"/>
              </w:rPr>
            </w:pPr>
          </w:p>
        </w:tc>
        <w:tc>
          <w:tcPr>
            <w:tcW w:w="802" w:type="dxa"/>
            <w:vMerge/>
          </w:tcPr>
          <w:p w14:paraId="496F2C38" w14:textId="77777777" w:rsidR="00D67798" w:rsidRPr="005B0A88" w:rsidRDefault="00D67798" w:rsidP="00D67798">
            <w:pPr>
              <w:pStyle w:val="TAC"/>
              <w:keepNext w:val="0"/>
              <w:keepLines w:val="0"/>
              <w:rPr>
                <w:rFonts w:cs="v4.2.0"/>
              </w:rPr>
            </w:pPr>
          </w:p>
        </w:tc>
        <w:tc>
          <w:tcPr>
            <w:tcW w:w="850" w:type="dxa"/>
            <w:vMerge/>
          </w:tcPr>
          <w:p w14:paraId="49003EAE" w14:textId="77777777" w:rsidR="00D67798" w:rsidRPr="005B0A88" w:rsidRDefault="00D67798" w:rsidP="00D67798">
            <w:pPr>
              <w:pStyle w:val="TAC"/>
              <w:keepNext w:val="0"/>
              <w:keepLines w:val="0"/>
              <w:rPr>
                <w:rFonts w:cs="v4.2.0"/>
              </w:rPr>
            </w:pPr>
          </w:p>
        </w:tc>
        <w:tc>
          <w:tcPr>
            <w:tcW w:w="767" w:type="dxa"/>
            <w:vMerge/>
          </w:tcPr>
          <w:p w14:paraId="297166FD" w14:textId="77777777" w:rsidR="00D67798" w:rsidRPr="005B0A88" w:rsidRDefault="00D67798" w:rsidP="00D67798">
            <w:pPr>
              <w:pStyle w:val="TAC"/>
              <w:keepNext w:val="0"/>
              <w:keepLines w:val="0"/>
              <w:rPr>
                <w:rFonts w:cs="v4.2.0"/>
              </w:rPr>
            </w:pPr>
          </w:p>
        </w:tc>
      </w:tr>
      <w:tr w:rsidR="00D67798" w:rsidRPr="005B0A88" w14:paraId="1F15FBA6" w14:textId="77777777" w:rsidTr="00B53A32">
        <w:trPr>
          <w:cantSplit/>
          <w:jc w:val="center"/>
        </w:trPr>
        <w:tc>
          <w:tcPr>
            <w:tcW w:w="1980" w:type="dxa"/>
            <w:vMerge w:val="restart"/>
          </w:tcPr>
          <w:p w14:paraId="5F42E2AF" w14:textId="77777777" w:rsidR="00D67798" w:rsidRPr="005B0A88" w:rsidRDefault="00D67798" w:rsidP="00D67798">
            <w:pPr>
              <w:pStyle w:val="TAL"/>
              <w:keepNext w:val="0"/>
              <w:keepLines w:val="0"/>
            </w:pPr>
            <w:r w:rsidRPr="005B0A88">
              <w:rPr>
                <w:position w:val="-12"/>
              </w:rPr>
              <w:object w:dxaOrig="400" w:dyaOrig="360" w14:anchorId="32B7F816">
                <v:shape id="_x0000_i1026" type="#_x0000_t75" style="width:21pt;height:21pt" o:ole="" fillcolor="window">
                  <v:imagedata r:id="rId15" o:title=""/>
                </v:shape>
                <o:OLEObject Type="Embed" ProgID="Equation.3" ShapeID="_x0000_i1026" DrawAspect="Content" ObjectID="_1706104377" r:id="rId16"/>
              </w:object>
            </w:r>
            <w:r>
              <w:t xml:space="preserve"> </w:t>
            </w:r>
            <w:r w:rsidRPr="005B0A88">
              <w:rPr>
                <w:vertAlign w:val="superscript"/>
              </w:rPr>
              <w:t>Note2</w:t>
            </w:r>
          </w:p>
        </w:tc>
        <w:tc>
          <w:tcPr>
            <w:tcW w:w="1559" w:type="dxa"/>
            <w:vMerge w:val="restart"/>
          </w:tcPr>
          <w:p w14:paraId="23FF3236" w14:textId="77777777" w:rsidR="00D67798" w:rsidRPr="005B0A88" w:rsidRDefault="00D67798" w:rsidP="00D67798">
            <w:pPr>
              <w:pStyle w:val="TAC"/>
              <w:keepNext w:val="0"/>
              <w:keepLines w:val="0"/>
            </w:pPr>
            <w:r w:rsidRPr="005B0A88">
              <w:rPr>
                <w:rFonts w:cs="v4.2.0"/>
              </w:rPr>
              <w:t>dBm/SCS</w:t>
            </w:r>
          </w:p>
        </w:tc>
        <w:tc>
          <w:tcPr>
            <w:tcW w:w="1624" w:type="dxa"/>
          </w:tcPr>
          <w:p w14:paraId="103604E8" w14:textId="77777777" w:rsidR="00D67798" w:rsidRPr="005B0A88" w:rsidRDefault="00D67798" w:rsidP="00D67798">
            <w:pPr>
              <w:pStyle w:val="TAC"/>
              <w:keepNext w:val="0"/>
              <w:keepLines w:val="0"/>
              <w:rPr>
                <w:rFonts w:cs="v4.2.0"/>
              </w:rPr>
            </w:pPr>
            <w:r w:rsidRPr="005B0A88">
              <w:rPr>
                <w:rFonts w:cs="v4.2.0"/>
              </w:rPr>
              <w:t>1</w:t>
            </w:r>
          </w:p>
        </w:tc>
        <w:tc>
          <w:tcPr>
            <w:tcW w:w="5161" w:type="dxa"/>
            <w:gridSpan w:val="6"/>
          </w:tcPr>
          <w:p w14:paraId="0366F01B" w14:textId="77777777" w:rsidR="00D67798" w:rsidRPr="005B0A88" w:rsidRDefault="00D67798" w:rsidP="00D67798">
            <w:pPr>
              <w:pStyle w:val="TAC"/>
              <w:keepNext w:val="0"/>
              <w:keepLines w:val="0"/>
            </w:pPr>
            <w:r w:rsidRPr="005B0A88">
              <w:rPr>
                <w:rFonts w:cs="v4.2.0"/>
              </w:rPr>
              <w:t>-98</w:t>
            </w:r>
          </w:p>
        </w:tc>
      </w:tr>
      <w:tr w:rsidR="00D67798" w:rsidRPr="005B0A88" w14:paraId="16EE1706" w14:textId="77777777" w:rsidTr="00B53A32">
        <w:trPr>
          <w:cantSplit/>
          <w:jc w:val="center"/>
        </w:trPr>
        <w:tc>
          <w:tcPr>
            <w:tcW w:w="1980" w:type="dxa"/>
            <w:vMerge/>
          </w:tcPr>
          <w:p w14:paraId="2963DFDB" w14:textId="77777777" w:rsidR="00D67798" w:rsidRPr="005B0A88" w:rsidRDefault="00D67798" w:rsidP="00D67798">
            <w:pPr>
              <w:pStyle w:val="TAL"/>
              <w:keepNext w:val="0"/>
              <w:keepLines w:val="0"/>
            </w:pPr>
          </w:p>
        </w:tc>
        <w:tc>
          <w:tcPr>
            <w:tcW w:w="1559" w:type="dxa"/>
            <w:vMerge/>
          </w:tcPr>
          <w:p w14:paraId="778F9226" w14:textId="77777777" w:rsidR="00D67798" w:rsidRPr="005B0A88" w:rsidRDefault="00D67798" w:rsidP="00D67798">
            <w:pPr>
              <w:pStyle w:val="TAC"/>
              <w:keepNext w:val="0"/>
              <w:keepLines w:val="0"/>
              <w:rPr>
                <w:rFonts w:cs="v4.2.0"/>
              </w:rPr>
            </w:pPr>
          </w:p>
        </w:tc>
        <w:tc>
          <w:tcPr>
            <w:tcW w:w="1624" w:type="dxa"/>
          </w:tcPr>
          <w:p w14:paraId="59E6A17B" w14:textId="77777777" w:rsidR="00D67798" w:rsidRPr="005B0A88" w:rsidRDefault="00D67798" w:rsidP="00D67798">
            <w:pPr>
              <w:pStyle w:val="TAC"/>
              <w:keepNext w:val="0"/>
              <w:keepLines w:val="0"/>
              <w:rPr>
                <w:rFonts w:cs="v4.2.0"/>
              </w:rPr>
            </w:pPr>
            <w:r w:rsidRPr="005B0A88">
              <w:rPr>
                <w:rFonts w:cs="v4.2.0"/>
              </w:rPr>
              <w:t>2</w:t>
            </w:r>
          </w:p>
        </w:tc>
        <w:tc>
          <w:tcPr>
            <w:tcW w:w="5161" w:type="dxa"/>
            <w:gridSpan w:val="6"/>
          </w:tcPr>
          <w:p w14:paraId="7FCDD840" w14:textId="77777777" w:rsidR="00D67798" w:rsidRPr="005B0A88" w:rsidRDefault="00D67798" w:rsidP="00D67798">
            <w:pPr>
              <w:pStyle w:val="TAC"/>
              <w:keepNext w:val="0"/>
              <w:keepLines w:val="0"/>
              <w:rPr>
                <w:rFonts w:cs="v4.2.0"/>
              </w:rPr>
            </w:pPr>
            <w:r w:rsidRPr="005B0A88">
              <w:rPr>
                <w:rFonts w:cs="v4.2.0"/>
              </w:rPr>
              <w:t>-98</w:t>
            </w:r>
          </w:p>
        </w:tc>
      </w:tr>
      <w:tr w:rsidR="00D67798" w:rsidRPr="005B0A88" w14:paraId="7049D8F1" w14:textId="77777777" w:rsidTr="00B53A32">
        <w:trPr>
          <w:cantSplit/>
          <w:jc w:val="center"/>
        </w:trPr>
        <w:tc>
          <w:tcPr>
            <w:tcW w:w="1980" w:type="dxa"/>
            <w:vMerge/>
          </w:tcPr>
          <w:p w14:paraId="46F5F9C0" w14:textId="77777777" w:rsidR="00D67798" w:rsidRPr="005B0A88" w:rsidRDefault="00D67798" w:rsidP="00D67798">
            <w:pPr>
              <w:pStyle w:val="TAL"/>
              <w:keepNext w:val="0"/>
              <w:keepLines w:val="0"/>
            </w:pPr>
          </w:p>
        </w:tc>
        <w:tc>
          <w:tcPr>
            <w:tcW w:w="1559" w:type="dxa"/>
            <w:vMerge/>
          </w:tcPr>
          <w:p w14:paraId="657B19E8" w14:textId="77777777" w:rsidR="00D67798" w:rsidRPr="005B0A88" w:rsidRDefault="00D67798" w:rsidP="00D67798">
            <w:pPr>
              <w:pStyle w:val="TAC"/>
              <w:keepNext w:val="0"/>
              <w:keepLines w:val="0"/>
              <w:rPr>
                <w:rFonts w:cs="v4.2.0"/>
              </w:rPr>
            </w:pPr>
          </w:p>
        </w:tc>
        <w:tc>
          <w:tcPr>
            <w:tcW w:w="1624" w:type="dxa"/>
          </w:tcPr>
          <w:p w14:paraId="3E9DCD58" w14:textId="77777777" w:rsidR="00D67798" w:rsidRPr="005B0A88" w:rsidRDefault="00D67798" w:rsidP="00D67798">
            <w:pPr>
              <w:pStyle w:val="TAC"/>
              <w:keepNext w:val="0"/>
              <w:keepLines w:val="0"/>
              <w:rPr>
                <w:rFonts w:cs="v4.2.0"/>
              </w:rPr>
            </w:pPr>
            <w:r w:rsidRPr="005B0A88">
              <w:rPr>
                <w:rFonts w:cs="v4.2.0"/>
              </w:rPr>
              <w:t>3</w:t>
            </w:r>
          </w:p>
        </w:tc>
        <w:tc>
          <w:tcPr>
            <w:tcW w:w="5161" w:type="dxa"/>
            <w:gridSpan w:val="6"/>
          </w:tcPr>
          <w:p w14:paraId="46DB90AB" w14:textId="77777777" w:rsidR="00D67798" w:rsidRPr="005B0A88" w:rsidRDefault="00D67798" w:rsidP="00D67798">
            <w:pPr>
              <w:pStyle w:val="TAC"/>
              <w:keepNext w:val="0"/>
              <w:keepLines w:val="0"/>
              <w:rPr>
                <w:rFonts w:cs="v4.2.0"/>
              </w:rPr>
            </w:pPr>
            <w:r w:rsidRPr="005B0A88">
              <w:rPr>
                <w:rFonts w:cs="v4.2.0"/>
              </w:rPr>
              <w:t>-95</w:t>
            </w:r>
          </w:p>
        </w:tc>
      </w:tr>
      <w:tr w:rsidR="00D67798" w:rsidRPr="005B0A88" w14:paraId="53AD7B71" w14:textId="77777777" w:rsidTr="00B53A32">
        <w:trPr>
          <w:cantSplit/>
          <w:jc w:val="center"/>
        </w:trPr>
        <w:tc>
          <w:tcPr>
            <w:tcW w:w="1980" w:type="dxa"/>
            <w:vMerge w:val="restart"/>
          </w:tcPr>
          <w:p w14:paraId="5C149A2C" w14:textId="77777777" w:rsidR="00D67798" w:rsidRPr="005B0A88" w:rsidRDefault="00D67798" w:rsidP="00D67798">
            <w:pPr>
              <w:pStyle w:val="TAL"/>
              <w:keepNext w:val="0"/>
              <w:keepLines w:val="0"/>
            </w:pPr>
            <w:r w:rsidRPr="005B0A88">
              <w:rPr>
                <w:position w:val="-12"/>
              </w:rPr>
              <w:object w:dxaOrig="400" w:dyaOrig="360" w14:anchorId="56B5446D">
                <v:shape id="_x0000_i1027" type="#_x0000_t75" style="width:21pt;height:21pt" o:ole="" fillcolor="window">
                  <v:imagedata r:id="rId15" o:title=""/>
                </v:shape>
                <o:OLEObject Type="Embed" ProgID="Equation.3" ShapeID="_x0000_i1027" DrawAspect="Content" ObjectID="_1706104378" r:id="rId17"/>
              </w:object>
            </w:r>
            <w:r>
              <w:t xml:space="preserve"> </w:t>
            </w:r>
            <w:r w:rsidRPr="005B0A88">
              <w:rPr>
                <w:vertAlign w:val="superscript"/>
              </w:rPr>
              <w:t>Note2</w:t>
            </w:r>
          </w:p>
        </w:tc>
        <w:tc>
          <w:tcPr>
            <w:tcW w:w="1559" w:type="dxa"/>
            <w:vMerge w:val="restart"/>
          </w:tcPr>
          <w:p w14:paraId="1D6B774F" w14:textId="77777777" w:rsidR="00D67798" w:rsidRPr="005B0A88" w:rsidRDefault="00D67798" w:rsidP="00D67798">
            <w:pPr>
              <w:pStyle w:val="TAC"/>
              <w:keepNext w:val="0"/>
              <w:keepLines w:val="0"/>
            </w:pPr>
            <w:r w:rsidRPr="005B0A88">
              <w:rPr>
                <w:rFonts w:cs="v4.2.0"/>
              </w:rPr>
              <w:t>dBm/15</w:t>
            </w:r>
            <w:r>
              <w:rPr>
                <w:rFonts w:cs="v4.2.0"/>
              </w:rPr>
              <w:t xml:space="preserve"> </w:t>
            </w:r>
            <w:r w:rsidRPr="005B0A88">
              <w:rPr>
                <w:rFonts w:cs="v4.2.0"/>
              </w:rPr>
              <w:t>kHz</w:t>
            </w:r>
          </w:p>
        </w:tc>
        <w:tc>
          <w:tcPr>
            <w:tcW w:w="1624" w:type="dxa"/>
          </w:tcPr>
          <w:p w14:paraId="3ECCC5B3" w14:textId="77777777" w:rsidR="00D67798" w:rsidRPr="005B0A88" w:rsidRDefault="00D67798" w:rsidP="00D67798">
            <w:pPr>
              <w:pStyle w:val="TAC"/>
              <w:keepNext w:val="0"/>
              <w:keepLines w:val="0"/>
              <w:rPr>
                <w:rFonts w:cs="v4.2.0"/>
              </w:rPr>
            </w:pPr>
            <w:r w:rsidRPr="005B0A88">
              <w:rPr>
                <w:rFonts w:cs="v4.2.0"/>
              </w:rPr>
              <w:t>1</w:t>
            </w:r>
          </w:p>
        </w:tc>
        <w:tc>
          <w:tcPr>
            <w:tcW w:w="5161" w:type="dxa"/>
            <w:gridSpan w:val="6"/>
            <w:vMerge w:val="restart"/>
          </w:tcPr>
          <w:p w14:paraId="50C9401D" w14:textId="77777777" w:rsidR="00D67798" w:rsidRPr="005B0A88" w:rsidRDefault="00D67798" w:rsidP="00D67798">
            <w:pPr>
              <w:pStyle w:val="TAC"/>
              <w:keepNext w:val="0"/>
              <w:keepLines w:val="0"/>
            </w:pPr>
            <w:r w:rsidRPr="005B0A88">
              <w:rPr>
                <w:rFonts w:cs="v4.2.0"/>
              </w:rPr>
              <w:t>-98</w:t>
            </w:r>
          </w:p>
        </w:tc>
      </w:tr>
      <w:tr w:rsidR="00D67798" w:rsidRPr="005B0A88" w14:paraId="0A85D76F" w14:textId="77777777" w:rsidTr="00B53A32">
        <w:trPr>
          <w:cantSplit/>
          <w:jc w:val="center"/>
        </w:trPr>
        <w:tc>
          <w:tcPr>
            <w:tcW w:w="1980" w:type="dxa"/>
            <w:vMerge/>
          </w:tcPr>
          <w:p w14:paraId="41656EE6" w14:textId="77777777" w:rsidR="00D67798" w:rsidRPr="005B0A88" w:rsidRDefault="00D67798" w:rsidP="00D67798">
            <w:pPr>
              <w:pStyle w:val="TAL"/>
              <w:keepNext w:val="0"/>
              <w:keepLines w:val="0"/>
            </w:pPr>
          </w:p>
        </w:tc>
        <w:tc>
          <w:tcPr>
            <w:tcW w:w="1559" w:type="dxa"/>
            <w:vMerge/>
          </w:tcPr>
          <w:p w14:paraId="6B5C4704" w14:textId="77777777" w:rsidR="00D67798" w:rsidRPr="005B0A88" w:rsidRDefault="00D67798" w:rsidP="00D67798">
            <w:pPr>
              <w:pStyle w:val="TAC"/>
              <w:keepNext w:val="0"/>
              <w:keepLines w:val="0"/>
              <w:rPr>
                <w:rFonts w:cs="v4.2.0"/>
              </w:rPr>
            </w:pPr>
          </w:p>
        </w:tc>
        <w:tc>
          <w:tcPr>
            <w:tcW w:w="1624" w:type="dxa"/>
          </w:tcPr>
          <w:p w14:paraId="4E1D6002" w14:textId="77777777" w:rsidR="00D67798" w:rsidRPr="005B0A88" w:rsidRDefault="00D67798" w:rsidP="00D67798">
            <w:pPr>
              <w:pStyle w:val="TAC"/>
              <w:keepNext w:val="0"/>
              <w:keepLines w:val="0"/>
              <w:rPr>
                <w:rFonts w:cs="v4.2.0"/>
              </w:rPr>
            </w:pPr>
            <w:r w:rsidRPr="005B0A88">
              <w:rPr>
                <w:rFonts w:cs="v4.2.0"/>
              </w:rPr>
              <w:t>2</w:t>
            </w:r>
          </w:p>
        </w:tc>
        <w:tc>
          <w:tcPr>
            <w:tcW w:w="5161" w:type="dxa"/>
            <w:gridSpan w:val="6"/>
            <w:vMerge/>
          </w:tcPr>
          <w:p w14:paraId="57F91ACC" w14:textId="77777777" w:rsidR="00D67798" w:rsidRPr="005B0A88" w:rsidRDefault="00D67798" w:rsidP="00D67798">
            <w:pPr>
              <w:pStyle w:val="TAC"/>
              <w:keepNext w:val="0"/>
              <w:keepLines w:val="0"/>
              <w:rPr>
                <w:rFonts w:cs="v4.2.0"/>
              </w:rPr>
            </w:pPr>
          </w:p>
        </w:tc>
      </w:tr>
      <w:tr w:rsidR="00D67798" w:rsidRPr="005B0A88" w14:paraId="5DB2261C" w14:textId="77777777" w:rsidTr="00B53A32">
        <w:trPr>
          <w:cantSplit/>
          <w:jc w:val="center"/>
        </w:trPr>
        <w:tc>
          <w:tcPr>
            <w:tcW w:w="1980" w:type="dxa"/>
            <w:vMerge/>
          </w:tcPr>
          <w:p w14:paraId="4BA67033" w14:textId="77777777" w:rsidR="00D67798" w:rsidRPr="005B0A88" w:rsidRDefault="00D67798" w:rsidP="00D67798">
            <w:pPr>
              <w:pStyle w:val="TAL"/>
              <w:keepNext w:val="0"/>
              <w:keepLines w:val="0"/>
            </w:pPr>
          </w:p>
        </w:tc>
        <w:tc>
          <w:tcPr>
            <w:tcW w:w="1559" w:type="dxa"/>
            <w:vMerge/>
          </w:tcPr>
          <w:p w14:paraId="4B2B3B2E" w14:textId="77777777" w:rsidR="00D67798" w:rsidRPr="005B0A88" w:rsidRDefault="00D67798" w:rsidP="00D67798">
            <w:pPr>
              <w:pStyle w:val="TAC"/>
              <w:keepNext w:val="0"/>
              <w:keepLines w:val="0"/>
              <w:rPr>
                <w:rFonts w:cs="v4.2.0"/>
              </w:rPr>
            </w:pPr>
          </w:p>
        </w:tc>
        <w:tc>
          <w:tcPr>
            <w:tcW w:w="1624" w:type="dxa"/>
          </w:tcPr>
          <w:p w14:paraId="548A27B4" w14:textId="77777777" w:rsidR="00D67798" w:rsidRPr="005B0A88" w:rsidRDefault="00D67798" w:rsidP="00D67798">
            <w:pPr>
              <w:pStyle w:val="TAC"/>
              <w:keepNext w:val="0"/>
              <w:keepLines w:val="0"/>
              <w:rPr>
                <w:rFonts w:cs="v4.2.0"/>
              </w:rPr>
            </w:pPr>
            <w:r w:rsidRPr="005B0A88">
              <w:rPr>
                <w:rFonts w:cs="v4.2.0"/>
              </w:rPr>
              <w:t>3</w:t>
            </w:r>
          </w:p>
        </w:tc>
        <w:tc>
          <w:tcPr>
            <w:tcW w:w="5161" w:type="dxa"/>
            <w:gridSpan w:val="6"/>
            <w:vMerge/>
          </w:tcPr>
          <w:p w14:paraId="532215FB" w14:textId="77777777" w:rsidR="00D67798" w:rsidRPr="005B0A88" w:rsidRDefault="00D67798" w:rsidP="00D67798">
            <w:pPr>
              <w:pStyle w:val="TAC"/>
              <w:keepNext w:val="0"/>
              <w:keepLines w:val="0"/>
              <w:rPr>
                <w:rFonts w:cs="v4.2.0"/>
              </w:rPr>
            </w:pPr>
          </w:p>
        </w:tc>
      </w:tr>
      <w:tr w:rsidR="00D67798" w:rsidRPr="005B0A88" w14:paraId="2EC23474" w14:textId="77777777" w:rsidTr="00B53A32">
        <w:trPr>
          <w:cantSplit/>
          <w:jc w:val="center"/>
        </w:trPr>
        <w:tc>
          <w:tcPr>
            <w:tcW w:w="1980" w:type="dxa"/>
            <w:vMerge w:val="restart"/>
          </w:tcPr>
          <w:p w14:paraId="166CD78B" w14:textId="77777777" w:rsidR="00D67798" w:rsidRPr="005B0A88" w:rsidRDefault="00D67798" w:rsidP="00D67798">
            <w:pPr>
              <w:pStyle w:val="TAL"/>
              <w:keepNext w:val="0"/>
              <w:keepLines w:val="0"/>
            </w:pPr>
            <w:r w:rsidRPr="005B0A88">
              <w:rPr>
                <w:position w:val="-12"/>
              </w:rPr>
              <w:object w:dxaOrig="800" w:dyaOrig="380" w14:anchorId="030EDAAD">
                <v:shape id="_x0000_i1028" type="#_x0000_t75" style="width:44.25pt;height:14.25pt" o:ole="" fillcolor="window">
                  <v:imagedata r:id="rId18" o:title=""/>
                </v:shape>
                <o:OLEObject Type="Embed" ProgID="Equation.3" ShapeID="_x0000_i1028" DrawAspect="Content" ObjectID="_1706104379" r:id="rId19"/>
              </w:object>
            </w:r>
          </w:p>
        </w:tc>
        <w:tc>
          <w:tcPr>
            <w:tcW w:w="1559" w:type="dxa"/>
            <w:vMerge w:val="restart"/>
          </w:tcPr>
          <w:p w14:paraId="68959B07" w14:textId="77777777" w:rsidR="00D67798" w:rsidRPr="005B0A88" w:rsidRDefault="00D67798" w:rsidP="00D67798">
            <w:pPr>
              <w:pStyle w:val="TAC"/>
              <w:keepNext w:val="0"/>
              <w:keepLines w:val="0"/>
            </w:pPr>
            <w:r w:rsidRPr="005B0A88">
              <w:rPr>
                <w:rFonts w:cs="v4.2.0"/>
              </w:rPr>
              <w:t>dB</w:t>
            </w:r>
          </w:p>
        </w:tc>
        <w:tc>
          <w:tcPr>
            <w:tcW w:w="1624" w:type="dxa"/>
          </w:tcPr>
          <w:p w14:paraId="4E6949D6" w14:textId="77777777" w:rsidR="00D67798" w:rsidRPr="005B0A88" w:rsidRDefault="00D67798" w:rsidP="00D67798">
            <w:pPr>
              <w:pStyle w:val="TAC"/>
              <w:keepNext w:val="0"/>
              <w:keepLines w:val="0"/>
              <w:rPr>
                <w:rFonts w:cs="v4.2.0"/>
              </w:rPr>
            </w:pPr>
            <w:r w:rsidRPr="005B0A88">
              <w:rPr>
                <w:rFonts w:cs="v4.2.0"/>
              </w:rPr>
              <w:t>1</w:t>
            </w:r>
          </w:p>
        </w:tc>
        <w:tc>
          <w:tcPr>
            <w:tcW w:w="992" w:type="dxa"/>
            <w:vMerge w:val="restart"/>
          </w:tcPr>
          <w:p w14:paraId="38427EF8" w14:textId="77777777" w:rsidR="00D67798" w:rsidRPr="005B0A88" w:rsidRDefault="00D67798" w:rsidP="00D67798">
            <w:pPr>
              <w:pStyle w:val="TAC"/>
              <w:keepNext w:val="0"/>
              <w:keepLines w:val="0"/>
            </w:pPr>
            <w:r w:rsidRPr="005B0A88">
              <w:rPr>
                <w:rFonts w:cs="v4.2.0"/>
              </w:rPr>
              <w:t>4</w:t>
            </w:r>
          </w:p>
        </w:tc>
        <w:tc>
          <w:tcPr>
            <w:tcW w:w="851" w:type="dxa"/>
            <w:vMerge w:val="restart"/>
          </w:tcPr>
          <w:p w14:paraId="6A0DBCF8" w14:textId="77777777" w:rsidR="00D67798" w:rsidRPr="005B0A88" w:rsidRDefault="00D67798" w:rsidP="00D67798">
            <w:pPr>
              <w:pStyle w:val="TAC"/>
              <w:keepNext w:val="0"/>
              <w:keepLines w:val="0"/>
            </w:pPr>
            <w:r w:rsidRPr="005B0A88">
              <w:rPr>
                <w:rFonts w:cs="v4.2.0"/>
              </w:rPr>
              <w:t>-infinity</w:t>
            </w:r>
          </w:p>
        </w:tc>
        <w:tc>
          <w:tcPr>
            <w:tcW w:w="899" w:type="dxa"/>
            <w:vMerge w:val="restart"/>
          </w:tcPr>
          <w:p w14:paraId="2C175DDF" w14:textId="77777777" w:rsidR="00D67798" w:rsidRPr="005B0A88" w:rsidRDefault="00D67798" w:rsidP="00D67798">
            <w:pPr>
              <w:pStyle w:val="TAC"/>
              <w:keepNext w:val="0"/>
              <w:keepLines w:val="0"/>
            </w:pPr>
            <w:r w:rsidRPr="005B0A88">
              <w:rPr>
                <w:rFonts w:cs="v4.2.0"/>
              </w:rPr>
              <w:t>-infinity</w:t>
            </w:r>
          </w:p>
        </w:tc>
        <w:tc>
          <w:tcPr>
            <w:tcW w:w="802" w:type="dxa"/>
            <w:vMerge w:val="restart"/>
          </w:tcPr>
          <w:p w14:paraId="1778FD72" w14:textId="77777777" w:rsidR="00D67798" w:rsidRPr="005B0A88" w:rsidRDefault="00D67798" w:rsidP="00D67798">
            <w:pPr>
              <w:pStyle w:val="TAC"/>
              <w:keepNext w:val="0"/>
              <w:keepLines w:val="0"/>
            </w:pPr>
            <w:r w:rsidRPr="005B0A88">
              <w:rPr>
                <w:rFonts w:cs="v4.2.0"/>
              </w:rPr>
              <w:t>-infinity</w:t>
            </w:r>
          </w:p>
        </w:tc>
        <w:tc>
          <w:tcPr>
            <w:tcW w:w="850" w:type="dxa"/>
            <w:vMerge w:val="restart"/>
          </w:tcPr>
          <w:p w14:paraId="179FB231" w14:textId="77777777" w:rsidR="00D67798" w:rsidRPr="005B0A88" w:rsidRDefault="00D67798" w:rsidP="00D67798">
            <w:pPr>
              <w:pStyle w:val="TAC"/>
              <w:keepNext w:val="0"/>
              <w:keepLines w:val="0"/>
            </w:pPr>
            <w:r w:rsidRPr="005B0A88">
              <w:rPr>
                <w:rFonts w:cs="v4.2.0"/>
              </w:rPr>
              <w:t>-infinity</w:t>
            </w:r>
          </w:p>
        </w:tc>
        <w:tc>
          <w:tcPr>
            <w:tcW w:w="767" w:type="dxa"/>
            <w:vMerge w:val="restart"/>
          </w:tcPr>
          <w:p w14:paraId="6483C8FB" w14:textId="77777777" w:rsidR="00D67798" w:rsidRPr="005B0A88" w:rsidRDefault="00D67798" w:rsidP="00D67798">
            <w:pPr>
              <w:pStyle w:val="TAC"/>
              <w:keepNext w:val="0"/>
              <w:keepLines w:val="0"/>
            </w:pPr>
            <w:r w:rsidRPr="005B0A88">
              <w:rPr>
                <w:rFonts w:cs="v4.2.0"/>
              </w:rPr>
              <w:t>4</w:t>
            </w:r>
          </w:p>
        </w:tc>
      </w:tr>
      <w:tr w:rsidR="00D67798" w:rsidRPr="005B0A88" w14:paraId="2A7E58CB" w14:textId="77777777" w:rsidTr="00B53A32">
        <w:trPr>
          <w:cantSplit/>
          <w:jc w:val="center"/>
        </w:trPr>
        <w:tc>
          <w:tcPr>
            <w:tcW w:w="1980" w:type="dxa"/>
            <w:vMerge/>
          </w:tcPr>
          <w:p w14:paraId="6B6315DD" w14:textId="77777777" w:rsidR="00D67798" w:rsidRPr="005B0A88" w:rsidRDefault="00D67798" w:rsidP="00D67798">
            <w:pPr>
              <w:pStyle w:val="TAL"/>
              <w:keepNext w:val="0"/>
              <w:keepLines w:val="0"/>
            </w:pPr>
          </w:p>
        </w:tc>
        <w:tc>
          <w:tcPr>
            <w:tcW w:w="1559" w:type="dxa"/>
            <w:vMerge/>
          </w:tcPr>
          <w:p w14:paraId="534AA350" w14:textId="77777777" w:rsidR="00D67798" w:rsidRPr="005B0A88" w:rsidRDefault="00D67798" w:rsidP="00D67798">
            <w:pPr>
              <w:pStyle w:val="TAC"/>
              <w:keepNext w:val="0"/>
              <w:keepLines w:val="0"/>
              <w:rPr>
                <w:rFonts w:cs="v4.2.0"/>
              </w:rPr>
            </w:pPr>
          </w:p>
        </w:tc>
        <w:tc>
          <w:tcPr>
            <w:tcW w:w="1624" w:type="dxa"/>
          </w:tcPr>
          <w:p w14:paraId="716820C8" w14:textId="77777777" w:rsidR="00D67798" w:rsidRPr="005B0A88" w:rsidRDefault="00D67798" w:rsidP="00D67798">
            <w:pPr>
              <w:pStyle w:val="TAC"/>
              <w:keepNext w:val="0"/>
              <w:keepLines w:val="0"/>
              <w:rPr>
                <w:rFonts w:cs="v4.2.0"/>
              </w:rPr>
            </w:pPr>
            <w:r w:rsidRPr="005B0A88">
              <w:rPr>
                <w:rFonts w:cs="v4.2.0"/>
              </w:rPr>
              <w:t>2</w:t>
            </w:r>
          </w:p>
        </w:tc>
        <w:tc>
          <w:tcPr>
            <w:tcW w:w="992" w:type="dxa"/>
            <w:vMerge/>
          </w:tcPr>
          <w:p w14:paraId="42BE8800" w14:textId="77777777" w:rsidR="00D67798" w:rsidRPr="005B0A88" w:rsidRDefault="00D67798" w:rsidP="00D67798">
            <w:pPr>
              <w:pStyle w:val="TAC"/>
              <w:keepNext w:val="0"/>
              <w:keepLines w:val="0"/>
              <w:rPr>
                <w:rFonts w:cs="v4.2.0"/>
              </w:rPr>
            </w:pPr>
          </w:p>
        </w:tc>
        <w:tc>
          <w:tcPr>
            <w:tcW w:w="851" w:type="dxa"/>
            <w:vMerge/>
          </w:tcPr>
          <w:p w14:paraId="22743ED8" w14:textId="77777777" w:rsidR="00D67798" w:rsidRPr="005B0A88" w:rsidRDefault="00D67798" w:rsidP="00D67798">
            <w:pPr>
              <w:pStyle w:val="TAC"/>
              <w:keepNext w:val="0"/>
              <w:keepLines w:val="0"/>
              <w:rPr>
                <w:rFonts w:cs="v4.2.0"/>
              </w:rPr>
            </w:pPr>
          </w:p>
        </w:tc>
        <w:tc>
          <w:tcPr>
            <w:tcW w:w="899" w:type="dxa"/>
            <w:vMerge/>
          </w:tcPr>
          <w:p w14:paraId="609BABF3" w14:textId="77777777" w:rsidR="00D67798" w:rsidRPr="005B0A88" w:rsidRDefault="00D67798" w:rsidP="00D67798">
            <w:pPr>
              <w:pStyle w:val="TAC"/>
              <w:keepNext w:val="0"/>
              <w:keepLines w:val="0"/>
              <w:rPr>
                <w:rFonts w:cs="v4.2.0"/>
              </w:rPr>
            </w:pPr>
          </w:p>
        </w:tc>
        <w:tc>
          <w:tcPr>
            <w:tcW w:w="802" w:type="dxa"/>
            <w:vMerge/>
          </w:tcPr>
          <w:p w14:paraId="4F206E0E" w14:textId="77777777" w:rsidR="00D67798" w:rsidRPr="005B0A88" w:rsidRDefault="00D67798" w:rsidP="00D67798">
            <w:pPr>
              <w:pStyle w:val="TAC"/>
              <w:keepNext w:val="0"/>
              <w:keepLines w:val="0"/>
              <w:rPr>
                <w:rFonts w:cs="v4.2.0"/>
              </w:rPr>
            </w:pPr>
          </w:p>
        </w:tc>
        <w:tc>
          <w:tcPr>
            <w:tcW w:w="850" w:type="dxa"/>
            <w:vMerge/>
          </w:tcPr>
          <w:p w14:paraId="2A2AF4B1" w14:textId="77777777" w:rsidR="00D67798" w:rsidRPr="005B0A88" w:rsidRDefault="00D67798" w:rsidP="00D67798">
            <w:pPr>
              <w:pStyle w:val="TAC"/>
              <w:keepNext w:val="0"/>
              <w:keepLines w:val="0"/>
              <w:rPr>
                <w:rFonts w:cs="v4.2.0"/>
              </w:rPr>
            </w:pPr>
          </w:p>
        </w:tc>
        <w:tc>
          <w:tcPr>
            <w:tcW w:w="767" w:type="dxa"/>
            <w:vMerge/>
          </w:tcPr>
          <w:p w14:paraId="4CF9E977" w14:textId="77777777" w:rsidR="00D67798" w:rsidRPr="005B0A88" w:rsidRDefault="00D67798" w:rsidP="00D67798">
            <w:pPr>
              <w:pStyle w:val="TAC"/>
              <w:keepNext w:val="0"/>
              <w:keepLines w:val="0"/>
              <w:rPr>
                <w:rFonts w:cs="v4.2.0"/>
              </w:rPr>
            </w:pPr>
          </w:p>
        </w:tc>
      </w:tr>
      <w:tr w:rsidR="00D67798" w:rsidRPr="005B0A88" w14:paraId="3220AFB8" w14:textId="77777777" w:rsidTr="00B53A32">
        <w:trPr>
          <w:cantSplit/>
          <w:jc w:val="center"/>
        </w:trPr>
        <w:tc>
          <w:tcPr>
            <w:tcW w:w="1980" w:type="dxa"/>
            <w:vMerge/>
          </w:tcPr>
          <w:p w14:paraId="4C212010" w14:textId="77777777" w:rsidR="00D67798" w:rsidRPr="005B0A88" w:rsidRDefault="00D67798" w:rsidP="00D67798">
            <w:pPr>
              <w:pStyle w:val="TAL"/>
              <w:keepNext w:val="0"/>
              <w:keepLines w:val="0"/>
            </w:pPr>
          </w:p>
        </w:tc>
        <w:tc>
          <w:tcPr>
            <w:tcW w:w="1559" w:type="dxa"/>
            <w:vMerge/>
          </w:tcPr>
          <w:p w14:paraId="2DD7E81F" w14:textId="77777777" w:rsidR="00D67798" w:rsidRPr="005B0A88" w:rsidRDefault="00D67798" w:rsidP="00D67798">
            <w:pPr>
              <w:pStyle w:val="TAC"/>
              <w:keepNext w:val="0"/>
              <w:keepLines w:val="0"/>
              <w:rPr>
                <w:rFonts w:cs="v4.2.0"/>
              </w:rPr>
            </w:pPr>
          </w:p>
        </w:tc>
        <w:tc>
          <w:tcPr>
            <w:tcW w:w="1624" w:type="dxa"/>
          </w:tcPr>
          <w:p w14:paraId="4EF0ACBA" w14:textId="77777777" w:rsidR="00D67798" w:rsidRPr="005B0A88" w:rsidRDefault="00D67798" w:rsidP="00D67798">
            <w:pPr>
              <w:pStyle w:val="TAC"/>
              <w:keepNext w:val="0"/>
              <w:keepLines w:val="0"/>
              <w:rPr>
                <w:rFonts w:cs="v4.2.0"/>
              </w:rPr>
            </w:pPr>
            <w:r w:rsidRPr="005B0A88">
              <w:rPr>
                <w:rFonts w:cs="v4.2.0"/>
              </w:rPr>
              <w:t>3</w:t>
            </w:r>
          </w:p>
        </w:tc>
        <w:tc>
          <w:tcPr>
            <w:tcW w:w="992" w:type="dxa"/>
            <w:vMerge/>
          </w:tcPr>
          <w:p w14:paraId="021F2FA5" w14:textId="77777777" w:rsidR="00D67798" w:rsidRPr="005B0A88" w:rsidRDefault="00D67798" w:rsidP="00D67798">
            <w:pPr>
              <w:pStyle w:val="TAC"/>
              <w:keepNext w:val="0"/>
              <w:keepLines w:val="0"/>
              <w:rPr>
                <w:rFonts w:cs="v4.2.0"/>
              </w:rPr>
            </w:pPr>
          </w:p>
        </w:tc>
        <w:tc>
          <w:tcPr>
            <w:tcW w:w="851" w:type="dxa"/>
            <w:vMerge/>
          </w:tcPr>
          <w:p w14:paraId="017378C7" w14:textId="77777777" w:rsidR="00D67798" w:rsidRPr="005B0A88" w:rsidRDefault="00D67798" w:rsidP="00D67798">
            <w:pPr>
              <w:pStyle w:val="TAC"/>
              <w:keepNext w:val="0"/>
              <w:keepLines w:val="0"/>
              <w:rPr>
                <w:rFonts w:cs="v4.2.0"/>
              </w:rPr>
            </w:pPr>
          </w:p>
        </w:tc>
        <w:tc>
          <w:tcPr>
            <w:tcW w:w="899" w:type="dxa"/>
            <w:vMerge/>
          </w:tcPr>
          <w:p w14:paraId="45ED27BD" w14:textId="77777777" w:rsidR="00D67798" w:rsidRPr="005B0A88" w:rsidRDefault="00D67798" w:rsidP="00D67798">
            <w:pPr>
              <w:pStyle w:val="TAC"/>
              <w:keepNext w:val="0"/>
              <w:keepLines w:val="0"/>
              <w:rPr>
                <w:rFonts w:cs="v4.2.0"/>
              </w:rPr>
            </w:pPr>
          </w:p>
        </w:tc>
        <w:tc>
          <w:tcPr>
            <w:tcW w:w="802" w:type="dxa"/>
            <w:vMerge/>
          </w:tcPr>
          <w:p w14:paraId="361A4609" w14:textId="77777777" w:rsidR="00D67798" w:rsidRPr="005B0A88" w:rsidRDefault="00D67798" w:rsidP="00D67798">
            <w:pPr>
              <w:pStyle w:val="TAC"/>
              <w:keepNext w:val="0"/>
              <w:keepLines w:val="0"/>
              <w:rPr>
                <w:rFonts w:cs="v4.2.0"/>
              </w:rPr>
            </w:pPr>
          </w:p>
        </w:tc>
        <w:tc>
          <w:tcPr>
            <w:tcW w:w="850" w:type="dxa"/>
            <w:vMerge/>
          </w:tcPr>
          <w:p w14:paraId="28FD9FD6" w14:textId="77777777" w:rsidR="00D67798" w:rsidRPr="005B0A88" w:rsidRDefault="00D67798" w:rsidP="00D67798">
            <w:pPr>
              <w:pStyle w:val="TAC"/>
              <w:keepNext w:val="0"/>
              <w:keepLines w:val="0"/>
              <w:rPr>
                <w:rFonts w:cs="v4.2.0"/>
              </w:rPr>
            </w:pPr>
          </w:p>
        </w:tc>
        <w:tc>
          <w:tcPr>
            <w:tcW w:w="767" w:type="dxa"/>
            <w:vMerge/>
          </w:tcPr>
          <w:p w14:paraId="24E9A30B" w14:textId="77777777" w:rsidR="00D67798" w:rsidRPr="005B0A88" w:rsidRDefault="00D67798" w:rsidP="00D67798">
            <w:pPr>
              <w:pStyle w:val="TAC"/>
              <w:keepNext w:val="0"/>
              <w:keepLines w:val="0"/>
              <w:rPr>
                <w:rFonts w:cs="v4.2.0"/>
              </w:rPr>
            </w:pPr>
          </w:p>
        </w:tc>
      </w:tr>
      <w:tr w:rsidR="00D67798" w:rsidRPr="005B0A88" w14:paraId="64E3CCEA" w14:textId="77777777" w:rsidTr="00B53A32">
        <w:trPr>
          <w:cantSplit/>
          <w:jc w:val="center"/>
        </w:trPr>
        <w:tc>
          <w:tcPr>
            <w:tcW w:w="1980" w:type="dxa"/>
            <w:vMerge w:val="restart"/>
          </w:tcPr>
          <w:p w14:paraId="2B01EDB4" w14:textId="77777777" w:rsidR="00D67798" w:rsidRPr="005B0A88" w:rsidRDefault="00D67798" w:rsidP="00D67798">
            <w:pPr>
              <w:pStyle w:val="TAL"/>
              <w:keepNext w:val="0"/>
              <w:keepLines w:val="0"/>
            </w:pPr>
            <w:r w:rsidRPr="005B0A88">
              <w:t>SS-RSRP</w:t>
            </w:r>
            <w:r>
              <w:t xml:space="preserve"> </w:t>
            </w:r>
            <w:r w:rsidRPr="005B0A88">
              <w:rPr>
                <w:vertAlign w:val="superscript"/>
              </w:rPr>
              <w:t>Note3</w:t>
            </w:r>
          </w:p>
        </w:tc>
        <w:tc>
          <w:tcPr>
            <w:tcW w:w="1559" w:type="dxa"/>
            <w:vMerge w:val="restart"/>
          </w:tcPr>
          <w:p w14:paraId="0408CD4A" w14:textId="77777777" w:rsidR="00D67798" w:rsidRPr="005B0A88" w:rsidRDefault="00D67798" w:rsidP="00D67798">
            <w:pPr>
              <w:pStyle w:val="TAC"/>
              <w:keepNext w:val="0"/>
              <w:keepLines w:val="0"/>
            </w:pPr>
            <w:r w:rsidRPr="005B0A88">
              <w:rPr>
                <w:rFonts w:cs="v4.2.0"/>
              </w:rPr>
              <w:t>dBm/SCS</w:t>
            </w:r>
          </w:p>
        </w:tc>
        <w:tc>
          <w:tcPr>
            <w:tcW w:w="1624" w:type="dxa"/>
          </w:tcPr>
          <w:p w14:paraId="60B83A84" w14:textId="77777777" w:rsidR="00D67798" w:rsidRPr="005B0A88" w:rsidRDefault="00D67798" w:rsidP="00D67798">
            <w:pPr>
              <w:pStyle w:val="TAC"/>
              <w:keepNext w:val="0"/>
              <w:keepLines w:val="0"/>
              <w:rPr>
                <w:rFonts w:cs="v4.2.0"/>
              </w:rPr>
            </w:pPr>
            <w:r w:rsidRPr="005B0A88">
              <w:rPr>
                <w:rFonts w:cs="v4.2.0"/>
              </w:rPr>
              <w:t>1</w:t>
            </w:r>
          </w:p>
        </w:tc>
        <w:tc>
          <w:tcPr>
            <w:tcW w:w="992" w:type="dxa"/>
          </w:tcPr>
          <w:p w14:paraId="16A9C15B" w14:textId="77777777" w:rsidR="00D67798" w:rsidRPr="005B0A88" w:rsidRDefault="00D67798" w:rsidP="00D67798">
            <w:pPr>
              <w:pStyle w:val="TAC"/>
              <w:keepNext w:val="0"/>
              <w:keepLines w:val="0"/>
            </w:pPr>
            <w:r w:rsidRPr="005B0A88">
              <w:rPr>
                <w:rFonts w:cs="v4.2.0"/>
              </w:rPr>
              <w:t>-94</w:t>
            </w:r>
          </w:p>
        </w:tc>
        <w:tc>
          <w:tcPr>
            <w:tcW w:w="851" w:type="dxa"/>
          </w:tcPr>
          <w:p w14:paraId="096B8D03" w14:textId="77777777" w:rsidR="00D67798" w:rsidRPr="005B0A88" w:rsidRDefault="00D67798" w:rsidP="00D67798">
            <w:pPr>
              <w:pStyle w:val="TAC"/>
              <w:keepNext w:val="0"/>
              <w:keepLines w:val="0"/>
            </w:pPr>
            <w:r w:rsidRPr="005B0A88">
              <w:rPr>
                <w:rFonts w:cs="v4.2.0"/>
              </w:rPr>
              <w:t>-infinity</w:t>
            </w:r>
          </w:p>
        </w:tc>
        <w:tc>
          <w:tcPr>
            <w:tcW w:w="899" w:type="dxa"/>
          </w:tcPr>
          <w:p w14:paraId="7E0D7478" w14:textId="77777777" w:rsidR="00D67798" w:rsidRPr="005B0A88" w:rsidRDefault="00D67798" w:rsidP="00D67798">
            <w:pPr>
              <w:pStyle w:val="TAC"/>
              <w:keepNext w:val="0"/>
              <w:keepLines w:val="0"/>
            </w:pPr>
            <w:r w:rsidRPr="005B0A88">
              <w:rPr>
                <w:rFonts w:cs="v4.2.0"/>
              </w:rPr>
              <w:t>-infinity</w:t>
            </w:r>
          </w:p>
        </w:tc>
        <w:tc>
          <w:tcPr>
            <w:tcW w:w="802" w:type="dxa"/>
          </w:tcPr>
          <w:p w14:paraId="653A0B44" w14:textId="77777777" w:rsidR="00D67798" w:rsidRPr="005B0A88" w:rsidRDefault="00D67798" w:rsidP="00D67798">
            <w:pPr>
              <w:pStyle w:val="TAC"/>
              <w:keepNext w:val="0"/>
              <w:keepLines w:val="0"/>
            </w:pPr>
            <w:r w:rsidRPr="005B0A88">
              <w:rPr>
                <w:rFonts w:cs="v4.2.0"/>
              </w:rPr>
              <w:t>-infinity</w:t>
            </w:r>
          </w:p>
        </w:tc>
        <w:tc>
          <w:tcPr>
            <w:tcW w:w="850" w:type="dxa"/>
          </w:tcPr>
          <w:p w14:paraId="7ECF0A4A" w14:textId="77777777" w:rsidR="00D67798" w:rsidRPr="005B0A88" w:rsidRDefault="00D67798" w:rsidP="00D67798">
            <w:pPr>
              <w:pStyle w:val="TAC"/>
              <w:keepNext w:val="0"/>
              <w:keepLines w:val="0"/>
            </w:pPr>
            <w:r w:rsidRPr="005B0A88">
              <w:rPr>
                <w:rFonts w:cs="v4.2.0"/>
              </w:rPr>
              <w:t>-infinity</w:t>
            </w:r>
          </w:p>
        </w:tc>
        <w:tc>
          <w:tcPr>
            <w:tcW w:w="767" w:type="dxa"/>
          </w:tcPr>
          <w:p w14:paraId="67CAA9DF" w14:textId="77777777" w:rsidR="00D67798" w:rsidRPr="005B0A88" w:rsidRDefault="00D67798" w:rsidP="00D67798">
            <w:pPr>
              <w:pStyle w:val="TAC"/>
              <w:keepNext w:val="0"/>
              <w:keepLines w:val="0"/>
            </w:pPr>
            <w:r w:rsidRPr="005B0A88">
              <w:t>-94</w:t>
            </w:r>
          </w:p>
        </w:tc>
      </w:tr>
      <w:tr w:rsidR="00D67798" w:rsidRPr="005B0A88" w14:paraId="318F7A12" w14:textId="77777777" w:rsidTr="00B53A32">
        <w:trPr>
          <w:cantSplit/>
          <w:jc w:val="center"/>
        </w:trPr>
        <w:tc>
          <w:tcPr>
            <w:tcW w:w="1980" w:type="dxa"/>
            <w:vMerge/>
          </w:tcPr>
          <w:p w14:paraId="12392559" w14:textId="77777777" w:rsidR="00D67798" w:rsidRPr="005B0A88" w:rsidRDefault="00D67798" w:rsidP="00D67798">
            <w:pPr>
              <w:pStyle w:val="TAL"/>
              <w:keepNext w:val="0"/>
              <w:keepLines w:val="0"/>
            </w:pPr>
          </w:p>
        </w:tc>
        <w:tc>
          <w:tcPr>
            <w:tcW w:w="1559" w:type="dxa"/>
            <w:vMerge/>
          </w:tcPr>
          <w:p w14:paraId="355A6FDF" w14:textId="77777777" w:rsidR="00D67798" w:rsidRPr="005B0A88" w:rsidRDefault="00D67798" w:rsidP="00D67798">
            <w:pPr>
              <w:pStyle w:val="TAC"/>
              <w:keepNext w:val="0"/>
              <w:keepLines w:val="0"/>
              <w:rPr>
                <w:rFonts w:cs="v4.2.0"/>
              </w:rPr>
            </w:pPr>
          </w:p>
        </w:tc>
        <w:tc>
          <w:tcPr>
            <w:tcW w:w="1624" w:type="dxa"/>
          </w:tcPr>
          <w:p w14:paraId="69827BC0" w14:textId="77777777" w:rsidR="00D67798" w:rsidRPr="005B0A88" w:rsidRDefault="00D67798" w:rsidP="00D67798">
            <w:pPr>
              <w:pStyle w:val="TAC"/>
              <w:keepNext w:val="0"/>
              <w:keepLines w:val="0"/>
              <w:rPr>
                <w:rFonts w:cs="v4.2.0"/>
              </w:rPr>
            </w:pPr>
            <w:r w:rsidRPr="005B0A88">
              <w:rPr>
                <w:rFonts w:cs="v4.2.0"/>
              </w:rPr>
              <w:t>2</w:t>
            </w:r>
          </w:p>
        </w:tc>
        <w:tc>
          <w:tcPr>
            <w:tcW w:w="992" w:type="dxa"/>
          </w:tcPr>
          <w:p w14:paraId="4DD2685D" w14:textId="77777777" w:rsidR="00D67798" w:rsidRPr="005B0A88" w:rsidRDefault="00D67798" w:rsidP="00D67798">
            <w:pPr>
              <w:pStyle w:val="TAC"/>
              <w:keepNext w:val="0"/>
              <w:keepLines w:val="0"/>
              <w:rPr>
                <w:rFonts w:cs="v4.2.0"/>
              </w:rPr>
            </w:pPr>
            <w:r w:rsidRPr="005B0A88">
              <w:rPr>
                <w:rFonts w:cs="v4.2.0"/>
              </w:rPr>
              <w:t>-94</w:t>
            </w:r>
          </w:p>
        </w:tc>
        <w:tc>
          <w:tcPr>
            <w:tcW w:w="851" w:type="dxa"/>
          </w:tcPr>
          <w:p w14:paraId="1BFA9C0B" w14:textId="77777777" w:rsidR="00D67798" w:rsidRPr="005B0A88" w:rsidRDefault="00D67798" w:rsidP="00D67798">
            <w:pPr>
              <w:pStyle w:val="TAC"/>
              <w:keepNext w:val="0"/>
              <w:keepLines w:val="0"/>
              <w:rPr>
                <w:rFonts w:cs="v4.2.0"/>
              </w:rPr>
            </w:pPr>
            <w:r w:rsidRPr="005B0A88">
              <w:rPr>
                <w:rFonts w:cs="v4.2.0"/>
              </w:rPr>
              <w:t>-infinity</w:t>
            </w:r>
          </w:p>
        </w:tc>
        <w:tc>
          <w:tcPr>
            <w:tcW w:w="899" w:type="dxa"/>
          </w:tcPr>
          <w:p w14:paraId="784106D1" w14:textId="77777777" w:rsidR="00D67798" w:rsidRPr="005B0A88" w:rsidRDefault="00D67798" w:rsidP="00D67798">
            <w:pPr>
              <w:pStyle w:val="TAC"/>
              <w:keepNext w:val="0"/>
              <w:keepLines w:val="0"/>
              <w:rPr>
                <w:rFonts w:cs="v4.2.0"/>
              </w:rPr>
            </w:pPr>
            <w:r w:rsidRPr="005B0A88">
              <w:rPr>
                <w:rFonts w:cs="v4.2.0"/>
              </w:rPr>
              <w:t>-infinity</w:t>
            </w:r>
          </w:p>
        </w:tc>
        <w:tc>
          <w:tcPr>
            <w:tcW w:w="802" w:type="dxa"/>
          </w:tcPr>
          <w:p w14:paraId="71AF824C" w14:textId="77777777" w:rsidR="00D67798" w:rsidRPr="005B0A88" w:rsidRDefault="00D67798" w:rsidP="00D67798">
            <w:pPr>
              <w:pStyle w:val="TAC"/>
              <w:keepNext w:val="0"/>
              <w:keepLines w:val="0"/>
            </w:pPr>
            <w:r w:rsidRPr="005B0A88">
              <w:rPr>
                <w:rFonts w:cs="v4.2.0"/>
              </w:rPr>
              <w:t>-infinity</w:t>
            </w:r>
          </w:p>
        </w:tc>
        <w:tc>
          <w:tcPr>
            <w:tcW w:w="850" w:type="dxa"/>
          </w:tcPr>
          <w:p w14:paraId="75269FE8" w14:textId="77777777" w:rsidR="00D67798" w:rsidRPr="005B0A88" w:rsidRDefault="00D67798" w:rsidP="00D67798">
            <w:pPr>
              <w:pStyle w:val="TAC"/>
              <w:keepNext w:val="0"/>
              <w:keepLines w:val="0"/>
            </w:pPr>
            <w:r w:rsidRPr="005B0A88">
              <w:rPr>
                <w:rFonts w:cs="v4.2.0"/>
              </w:rPr>
              <w:t>-infinity</w:t>
            </w:r>
          </w:p>
        </w:tc>
        <w:tc>
          <w:tcPr>
            <w:tcW w:w="767" w:type="dxa"/>
          </w:tcPr>
          <w:p w14:paraId="65D182B0" w14:textId="77777777" w:rsidR="00D67798" w:rsidRPr="005B0A88" w:rsidRDefault="00D67798" w:rsidP="00D67798">
            <w:pPr>
              <w:pStyle w:val="TAC"/>
              <w:keepNext w:val="0"/>
              <w:keepLines w:val="0"/>
              <w:rPr>
                <w:rFonts w:cs="v4.2.0"/>
              </w:rPr>
            </w:pPr>
            <w:r w:rsidRPr="005B0A88">
              <w:t>-94</w:t>
            </w:r>
          </w:p>
        </w:tc>
      </w:tr>
      <w:tr w:rsidR="00D67798" w:rsidRPr="005B0A88" w14:paraId="44A28FB6" w14:textId="77777777" w:rsidTr="00B53A32">
        <w:trPr>
          <w:cantSplit/>
          <w:jc w:val="center"/>
        </w:trPr>
        <w:tc>
          <w:tcPr>
            <w:tcW w:w="1980" w:type="dxa"/>
            <w:vMerge/>
          </w:tcPr>
          <w:p w14:paraId="684AE019" w14:textId="77777777" w:rsidR="00D67798" w:rsidRPr="005B0A88" w:rsidRDefault="00D67798" w:rsidP="00D67798">
            <w:pPr>
              <w:pStyle w:val="TAL"/>
              <w:keepNext w:val="0"/>
              <w:keepLines w:val="0"/>
            </w:pPr>
          </w:p>
        </w:tc>
        <w:tc>
          <w:tcPr>
            <w:tcW w:w="1559" w:type="dxa"/>
            <w:vMerge/>
          </w:tcPr>
          <w:p w14:paraId="1B841DF0" w14:textId="77777777" w:rsidR="00D67798" w:rsidRPr="005B0A88" w:rsidRDefault="00D67798" w:rsidP="00D67798">
            <w:pPr>
              <w:pStyle w:val="TAC"/>
              <w:keepNext w:val="0"/>
              <w:keepLines w:val="0"/>
              <w:rPr>
                <w:rFonts w:cs="v4.2.0"/>
              </w:rPr>
            </w:pPr>
          </w:p>
        </w:tc>
        <w:tc>
          <w:tcPr>
            <w:tcW w:w="1624" w:type="dxa"/>
          </w:tcPr>
          <w:p w14:paraId="367D4785" w14:textId="77777777" w:rsidR="00D67798" w:rsidRPr="005B0A88" w:rsidRDefault="00D67798" w:rsidP="00D67798">
            <w:pPr>
              <w:pStyle w:val="TAC"/>
              <w:keepNext w:val="0"/>
              <w:keepLines w:val="0"/>
              <w:rPr>
                <w:rFonts w:cs="v4.2.0"/>
              </w:rPr>
            </w:pPr>
            <w:r w:rsidRPr="005B0A88">
              <w:rPr>
                <w:rFonts w:cs="v4.2.0"/>
              </w:rPr>
              <w:t>3</w:t>
            </w:r>
          </w:p>
        </w:tc>
        <w:tc>
          <w:tcPr>
            <w:tcW w:w="992" w:type="dxa"/>
          </w:tcPr>
          <w:p w14:paraId="7F2D9028" w14:textId="77777777" w:rsidR="00D67798" w:rsidRPr="005B0A88" w:rsidRDefault="00D67798" w:rsidP="00D67798">
            <w:pPr>
              <w:pStyle w:val="TAC"/>
              <w:keepNext w:val="0"/>
              <w:keepLines w:val="0"/>
              <w:rPr>
                <w:rFonts w:cs="v4.2.0"/>
              </w:rPr>
            </w:pPr>
            <w:r w:rsidRPr="005B0A88">
              <w:rPr>
                <w:rFonts w:cs="v4.2.0"/>
              </w:rPr>
              <w:t>-91</w:t>
            </w:r>
          </w:p>
        </w:tc>
        <w:tc>
          <w:tcPr>
            <w:tcW w:w="851" w:type="dxa"/>
          </w:tcPr>
          <w:p w14:paraId="12003C61" w14:textId="77777777" w:rsidR="00D67798" w:rsidRPr="005B0A88" w:rsidRDefault="00D67798" w:rsidP="00D67798">
            <w:pPr>
              <w:pStyle w:val="TAC"/>
              <w:keepNext w:val="0"/>
              <w:keepLines w:val="0"/>
              <w:rPr>
                <w:rFonts w:cs="v4.2.0"/>
              </w:rPr>
            </w:pPr>
            <w:r w:rsidRPr="005B0A88">
              <w:rPr>
                <w:rFonts w:cs="v4.2.0"/>
              </w:rPr>
              <w:t>-infinity</w:t>
            </w:r>
          </w:p>
        </w:tc>
        <w:tc>
          <w:tcPr>
            <w:tcW w:w="899" w:type="dxa"/>
          </w:tcPr>
          <w:p w14:paraId="2E1913CE" w14:textId="77777777" w:rsidR="00D67798" w:rsidRPr="005B0A88" w:rsidRDefault="00D67798" w:rsidP="00D67798">
            <w:pPr>
              <w:pStyle w:val="TAC"/>
              <w:keepNext w:val="0"/>
              <w:keepLines w:val="0"/>
              <w:rPr>
                <w:rFonts w:cs="v4.2.0"/>
              </w:rPr>
            </w:pPr>
            <w:r w:rsidRPr="005B0A88">
              <w:rPr>
                <w:rFonts w:cs="v4.2.0"/>
              </w:rPr>
              <w:t>-infinity</w:t>
            </w:r>
          </w:p>
        </w:tc>
        <w:tc>
          <w:tcPr>
            <w:tcW w:w="802" w:type="dxa"/>
          </w:tcPr>
          <w:p w14:paraId="13199304" w14:textId="77777777" w:rsidR="00D67798" w:rsidRPr="005B0A88" w:rsidRDefault="00D67798" w:rsidP="00D67798">
            <w:pPr>
              <w:pStyle w:val="TAC"/>
              <w:keepNext w:val="0"/>
              <w:keepLines w:val="0"/>
            </w:pPr>
            <w:r w:rsidRPr="005B0A88">
              <w:rPr>
                <w:rFonts w:cs="v4.2.0"/>
              </w:rPr>
              <w:t>-infinity</w:t>
            </w:r>
          </w:p>
        </w:tc>
        <w:tc>
          <w:tcPr>
            <w:tcW w:w="850" w:type="dxa"/>
          </w:tcPr>
          <w:p w14:paraId="5729B760" w14:textId="77777777" w:rsidR="00D67798" w:rsidRPr="005B0A88" w:rsidRDefault="00D67798" w:rsidP="00D67798">
            <w:pPr>
              <w:pStyle w:val="TAC"/>
              <w:keepNext w:val="0"/>
              <w:keepLines w:val="0"/>
            </w:pPr>
            <w:r w:rsidRPr="005B0A88">
              <w:rPr>
                <w:rFonts w:cs="v4.2.0"/>
              </w:rPr>
              <w:t>-infinity</w:t>
            </w:r>
          </w:p>
        </w:tc>
        <w:tc>
          <w:tcPr>
            <w:tcW w:w="767" w:type="dxa"/>
          </w:tcPr>
          <w:p w14:paraId="766CBD2E" w14:textId="77777777" w:rsidR="00D67798" w:rsidRPr="005B0A88" w:rsidRDefault="00D67798" w:rsidP="00D67798">
            <w:pPr>
              <w:pStyle w:val="TAC"/>
              <w:keepNext w:val="0"/>
              <w:keepLines w:val="0"/>
              <w:rPr>
                <w:rFonts w:cs="v4.2.0"/>
              </w:rPr>
            </w:pPr>
            <w:r w:rsidRPr="005B0A88">
              <w:rPr>
                <w:rFonts w:cs="v4.2.0"/>
              </w:rPr>
              <w:t>-91</w:t>
            </w:r>
          </w:p>
        </w:tc>
      </w:tr>
      <w:tr w:rsidR="00D67798" w:rsidRPr="005B0A88" w14:paraId="1E7FCCBC" w14:textId="77777777" w:rsidTr="00B53A32">
        <w:trPr>
          <w:cantSplit/>
          <w:jc w:val="center"/>
        </w:trPr>
        <w:tc>
          <w:tcPr>
            <w:tcW w:w="1980" w:type="dxa"/>
            <w:vMerge w:val="restart"/>
          </w:tcPr>
          <w:p w14:paraId="2B7018A7" w14:textId="77777777" w:rsidR="00D67798" w:rsidRPr="005B0A88" w:rsidRDefault="00D67798" w:rsidP="00D67798">
            <w:pPr>
              <w:pStyle w:val="TAL"/>
              <w:keepNext w:val="0"/>
              <w:keepLines w:val="0"/>
            </w:pPr>
            <w:r w:rsidRPr="005B0A88">
              <w:t>Io</w:t>
            </w:r>
          </w:p>
        </w:tc>
        <w:tc>
          <w:tcPr>
            <w:tcW w:w="1559" w:type="dxa"/>
          </w:tcPr>
          <w:p w14:paraId="066E88DA" w14:textId="77777777" w:rsidR="00D67798" w:rsidRPr="005B0A88" w:rsidRDefault="00D67798" w:rsidP="00D67798">
            <w:pPr>
              <w:pStyle w:val="TAC"/>
              <w:keepNext w:val="0"/>
              <w:keepLines w:val="0"/>
            </w:pPr>
            <w:r w:rsidRPr="005B0A88">
              <w:rPr>
                <w:rFonts w:cs="v4.2.0"/>
              </w:rPr>
              <w:t>dBm/9.36</w:t>
            </w:r>
            <w:r>
              <w:rPr>
                <w:rFonts w:cs="v4.2.0"/>
              </w:rPr>
              <w:t xml:space="preserve"> </w:t>
            </w:r>
            <w:r w:rsidRPr="005B0A88">
              <w:rPr>
                <w:rFonts w:cs="v4.2.0"/>
              </w:rPr>
              <w:t>MHz</w:t>
            </w:r>
          </w:p>
        </w:tc>
        <w:tc>
          <w:tcPr>
            <w:tcW w:w="1624" w:type="dxa"/>
          </w:tcPr>
          <w:p w14:paraId="5984BFED" w14:textId="77777777" w:rsidR="00D67798" w:rsidRPr="005B0A88" w:rsidRDefault="00D67798" w:rsidP="00D67798">
            <w:pPr>
              <w:pStyle w:val="TAC"/>
              <w:keepNext w:val="0"/>
              <w:keepLines w:val="0"/>
              <w:rPr>
                <w:rFonts w:cs="v4.2.0"/>
              </w:rPr>
            </w:pPr>
            <w:r w:rsidRPr="005B0A88">
              <w:rPr>
                <w:rFonts w:cs="v4.2.0"/>
              </w:rPr>
              <w:t>1</w:t>
            </w:r>
          </w:p>
        </w:tc>
        <w:tc>
          <w:tcPr>
            <w:tcW w:w="992" w:type="dxa"/>
          </w:tcPr>
          <w:p w14:paraId="54C3D1CB" w14:textId="77777777" w:rsidR="00D67798" w:rsidRPr="005B0A88" w:rsidRDefault="00D67798" w:rsidP="00D67798">
            <w:pPr>
              <w:pStyle w:val="TAC"/>
              <w:keepNext w:val="0"/>
              <w:keepLines w:val="0"/>
            </w:pPr>
            <w:r w:rsidRPr="005B0A88">
              <w:t>-64.59</w:t>
            </w:r>
          </w:p>
        </w:tc>
        <w:tc>
          <w:tcPr>
            <w:tcW w:w="851" w:type="dxa"/>
          </w:tcPr>
          <w:p w14:paraId="77544BC2" w14:textId="77777777" w:rsidR="00D67798" w:rsidRPr="005B0A88" w:rsidRDefault="00D67798" w:rsidP="00D67798">
            <w:pPr>
              <w:pStyle w:val="TAC"/>
              <w:keepNext w:val="0"/>
              <w:keepLines w:val="0"/>
            </w:pPr>
            <w:r w:rsidRPr="005B0A88">
              <w:rPr>
                <w:rFonts w:cs="v4.2.0"/>
              </w:rPr>
              <w:t>-70.05</w:t>
            </w:r>
          </w:p>
        </w:tc>
        <w:tc>
          <w:tcPr>
            <w:tcW w:w="899" w:type="dxa"/>
          </w:tcPr>
          <w:p w14:paraId="77EB4AB5" w14:textId="77777777" w:rsidR="00D67798" w:rsidRPr="005B0A88" w:rsidRDefault="00D67798" w:rsidP="00D67798">
            <w:pPr>
              <w:pStyle w:val="TAC"/>
              <w:keepNext w:val="0"/>
              <w:keepLines w:val="0"/>
            </w:pPr>
            <w:r w:rsidRPr="005B0A88">
              <w:rPr>
                <w:rFonts w:cs="v4.2.0"/>
              </w:rPr>
              <w:t>-70.05</w:t>
            </w:r>
          </w:p>
        </w:tc>
        <w:tc>
          <w:tcPr>
            <w:tcW w:w="802" w:type="dxa"/>
          </w:tcPr>
          <w:p w14:paraId="189DFE10" w14:textId="77777777" w:rsidR="00D67798" w:rsidRPr="005B0A88" w:rsidRDefault="00D67798" w:rsidP="00D67798">
            <w:pPr>
              <w:pStyle w:val="TAC"/>
              <w:keepNext w:val="0"/>
              <w:keepLines w:val="0"/>
            </w:pPr>
            <w:r w:rsidRPr="005B0A88">
              <w:rPr>
                <w:rFonts w:cs="v4.2.0"/>
              </w:rPr>
              <w:t>-70.05</w:t>
            </w:r>
          </w:p>
        </w:tc>
        <w:tc>
          <w:tcPr>
            <w:tcW w:w="850" w:type="dxa"/>
          </w:tcPr>
          <w:p w14:paraId="00286C7B" w14:textId="77777777" w:rsidR="00D67798" w:rsidRPr="005B0A88" w:rsidRDefault="00D67798" w:rsidP="00D67798">
            <w:pPr>
              <w:pStyle w:val="TAC"/>
              <w:keepNext w:val="0"/>
              <w:keepLines w:val="0"/>
            </w:pPr>
            <w:r w:rsidRPr="005B0A88">
              <w:rPr>
                <w:rFonts w:cs="v4.2.0"/>
              </w:rPr>
              <w:t>-70.05</w:t>
            </w:r>
          </w:p>
        </w:tc>
        <w:tc>
          <w:tcPr>
            <w:tcW w:w="767" w:type="dxa"/>
          </w:tcPr>
          <w:p w14:paraId="29D654CC" w14:textId="77777777" w:rsidR="00D67798" w:rsidRPr="005B0A88" w:rsidRDefault="00D67798" w:rsidP="00D67798">
            <w:pPr>
              <w:pStyle w:val="TAC"/>
              <w:keepNext w:val="0"/>
              <w:keepLines w:val="0"/>
            </w:pPr>
            <w:r w:rsidRPr="005B0A88">
              <w:t>-64.59</w:t>
            </w:r>
          </w:p>
        </w:tc>
      </w:tr>
      <w:tr w:rsidR="00D67798" w:rsidRPr="005B0A88" w14:paraId="69BC50E5" w14:textId="77777777" w:rsidTr="00B53A32">
        <w:trPr>
          <w:cantSplit/>
          <w:jc w:val="center"/>
        </w:trPr>
        <w:tc>
          <w:tcPr>
            <w:tcW w:w="1980" w:type="dxa"/>
            <w:vMerge/>
          </w:tcPr>
          <w:p w14:paraId="27DE1A1F" w14:textId="77777777" w:rsidR="00D67798" w:rsidRPr="005B0A88" w:rsidRDefault="00D67798" w:rsidP="00D67798">
            <w:pPr>
              <w:pStyle w:val="TAL"/>
              <w:keepNext w:val="0"/>
              <w:keepLines w:val="0"/>
            </w:pPr>
          </w:p>
        </w:tc>
        <w:tc>
          <w:tcPr>
            <w:tcW w:w="1559" w:type="dxa"/>
          </w:tcPr>
          <w:p w14:paraId="0E9CD83A" w14:textId="77777777" w:rsidR="00D67798" w:rsidRPr="005B0A88" w:rsidRDefault="00D67798" w:rsidP="00D67798">
            <w:pPr>
              <w:pStyle w:val="TAC"/>
              <w:keepNext w:val="0"/>
              <w:keepLines w:val="0"/>
              <w:rPr>
                <w:rFonts w:cs="v4.2.0"/>
              </w:rPr>
            </w:pPr>
            <w:r w:rsidRPr="005B0A88">
              <w:rPr>
                <w:rFonts w:cs="v4.2.0"/>
              </w:rPr>
              <w:t>dBm/9.36</w:t>
            </w:r>
            <w:r>
              <w:rPr>
                <w:rFonts w:cs="v4.2.0"/>
              </w:rPr>
              <w:t xml:space="preserve"> </w:t>
            </w:r>
            <w:r w:rsidRPr="005B0A88">
              <w:rPr>
                <w:rFonts w:cs="v4.2.0"/>
              </w:rPr>
              <w:t>MHz</w:t>
            </w:r>
          </w:p>
        </w:tc>
        <w:tc>
          <w:tcPr>
            <w:tcW w:w="1624" w:type="dxa"/>
          </w:tcPr>
          <w:p w14:paraId="321FEF0E" w14:textId="77777777" w:rsidR="00D67798" w:rsidRPr="005B0A88" w:rsidRDefault="00D67798" w:rsidP="00D67798">
            <w:pPr>
              <w:pStyle w:val="TAC"/>
              <w:keepNext w:val="0"/>
              <w:keepLines w:val="0"/>
              <w:rPr>
                <w:rFonts w:cs="v4.2.0"/>
              </w:rPr>
            </w:pPr>
            <w:r w:rsidRPr="005B0A88">
              <w:rPr>
                <w:rFonts w:cs="v4.2.0"/>
              </w:rPr>
              <w:t>2</w:t>
            </w:r>
          </w:p>
        </w:tc>
        <w:tc>
          <w:tcPr>
            <w:tcW w:w="992" w:type="dxa"/>
          </w:tcPr>
          <w:p w14:paraId="0E22B897" w14:textId="77777777" w:rsidR="00D67798" w:rsidRPr="005B0A88" w:rsidRDefault="00D67798" w:rsidP="00D67798">
            <w:pPr>
              <w:pStyle w:val="TAC"/>
              <w:keepNext w:val="0"/>
              <w:keepLines w:val="0"/>
              <w:rPr>
                <w:rFonts w:cs="v4.2.0"/>
              </w:rPr>
            </w:pPr>
            <w:r w:rsidRPr="005B0A88">
              <w:rPr>
                <w:rFonts w:cs="v4.2.0"/>
              </w:rPr>
              <w:t>-64.59</w:t>
            </w:r>
          </w:p>
        </w:tc>
        <w:tc>
          <w:tcPr>
            <w:tcW w:w="851" w:type="dxa"/>
          </w:tcPr>
          <w:p w14:paraId="65103DCA" w14:textId="77777777" w:rsidR="00D67798" w:rsidRPr="005B0A88" w:rsidRDefault="00D67798" w:rsidP="00D67798">
            <w:pPr>
              <w:pStyle w:val="TAC"/>
              <w:keepNext w:val="0"/>
              <w:keepLines w:val="0"/>
              <w:rPr>
                <w:rFonts w:cs="v4.2.0"/>
              </w:rPr>
            </w:pPr>
            <w:r w:rsidRPr="005B0A88">
              <w:rPr>
                <w:rFonts w:cs="v4.2.0"/>
              </w:rPr>
              <w:t>-70.05</w:t>
            </w:r>
          </w:p>
        </w:tc>
        <w:tc>
          <w:tcPr>
            <w:tcW w:w="899" w:type="dxa"/>
          </w:tcPr>
          <w:p w14:paraId="3B1F4C6B" w14:textId="77777777" w:rsidR="00D67798" w:rsidRPr="005B0A88" w:rsidRDefault="00D67798" w:rsidP="00D67798">
            <w:pPr>
              <w:pStyle w:val="TAC"/>
              <w:keepNext w:val="0"/>
              <w:keepLines w:val="0"/>
              <w:rPr>
                <w:rFonts w:cs="v4.2.0"/>
              </w:rPr>
            </w:pPr>
            <w:r w:rsidRPr="005B0A88">
              <w:rPr>
                <w:rFonts w:cs="v4.2.0"/>
              </w:rPr>
              <w:t>-70.05</w:t>
            </w:r>
          </w:p>
        </w:tc>
        <w:tc>
          <w:tcPr>
            <w:tcW w:w="802" w:type="dxa"/>
          </w:tcPr>
          <w:p w14:paraId="3AC37D23" w14:textId="77777777" w:rsidR="00D67798" w:rsidRPr="005B0A88" w:rsidRDefault="00D67798" w:rsidP="00D67798">
            <w:pPr>
              <w:pStyle w:val="TAC"/>
              <w:keepNext w:val="0"/>
              <w:keepLines w:val="0"/>
            </w:pPr>
            <w:r w:rsidRPr="005B0A88">
              <w:rPr>
                <w:rFonts w:cs="v4.2.0"/>
              </w:rPr>
              <w:t>-70.05</w:t>
            </w:r>
          </w:p>
        </w:tc>
        <w:tc>
          <w:tcPr>
            <w:tcW w:w="850" w:type="dxa"/>
          </w:tcPr>
          <w:p w14:paraId="78A48080" w14:textId="77777777" w:rsidR="00D67798" w:rsidRPr="005B0A88" w:rsidRDefault="00D67798" w:rsidP="00D67798">
            <w:pPr>
              <w:pStyle w:val="TAC"/>
              <w:keepNext w:val="0"/>
              <w:keepLines w:val="0"/>
            </w:pPr>
            <w:r w:rsidRPr="005B0A88">
              <w:rPr>
                <w:rFonts w:cs="v4.2.0"/>
              </w:rPr>
              <w:t>-70.05</w:t>
            </w:r>
          </w:p>
        </w:tc>
        <w:tc>
          <w:tcPr>
            <w:tcW w:w="767" w:type="dxa"/>
          </w:tcPr>
          <w:p w14:paraId="59E2B811" w14:textId="77777777" w:rsidR="00D67798" w:rsidRPr="005B0A88" w:rsidRDefault="00D67798" w:rsidP="00D67798">
            <w:pPr>
              <w:pStyle w:val="TAC"/>
              <w:keepNext w:val="0"/>
              <w:keepLines w:val="0"/>
              <w:rPr>
                <w:rFonts w:cs="v4.2.0"/>
              </w:rPr>
            </w:pPr>
            <w:r w:rsidRPr="005B0A88">
              <w:t>-64.59</w:t>
            </w:r>
          </w:p>
        </w:tc>
      </w:tr>
      <w:tr w:rsidR="00D67798" w:rsidRPr="005B0A88" w14:paraId="79B1D0F2" w14:textId="77777777" w:rsidTr="00B53A32">
        <w:trPr>
          <w:cantSplit/>
          <w:jc w:val="center"/>
        </w:trPr>
        <w:tc>
          <w:tcPr>
            <w:tcW w:w="1980" w:type="dxa"/>
            <w:vMerge/>
          </w:tcPr>
          <w:p w14:paraId="78785088" w14:textId="77777777" w:rsidR="00D67798" w:rsidRPr="005B0A88" w:rsidRDefault="00D67798" w:rsidP="00D67798">
            <w:pPr>
              <w:pStyle w:val="TAL"/>
              <w:keepNext w:val="0"/>
              <w:keepLines w:val="0"/>
            </w:pPr>
          </w:p>
        </w:tc>
        <w:tc>
          <w:tcPr>
            <w:tcW w:w="1559" w:type="dxa"/>
          </w:tcPr>
          <w:p w14:paraId="3AB66E76" w14:textId="77777777" w:rsidR="00D67798" w:rsidRPr="005B0A88" w:rsidRDefault="00D67798" w:rsidP="00D67798">
            <w:pPr>
              <w:pStyle w:val="TAC"/>
              <w:keepNext w:val="0"/>
              <w:keepLines w:val="0"/>
              <w:rPr>
                <w:rFonts w:cs="v4.2.0"/>
              </w:rPr>
            </w:pPr>
            <w:r w:rsidRPr="005B0A88">
              <w:rPr>
                <w:rFonts w:cs="v4.2.0"/>
              </w:rPr>
              <w:t>dBm/38.16</w:t>
            </w:r>
            <w:r>
              <w:rPr>
                <w:rFonts w:cs="v4.2.0"/>
              </w:rPr>
              <w:t xml:space="preserve"> </w:t>
            </w:r>
            <w:r w:rsidRPr="005B0A88">
              <w:rPr>
                <w:rFonts w:cs="v4.2.0"/>
              </w:rPr>
              <w:t>MHz</w:t>
            </w:r>
          </w:p>
        </w:tc>
        <w:tc>
          <w:tcPr>
            <w:tcW w:w="1624" w:type="dxa"/>
          </w:tcPr>
          <w:p w14:paraId="03B884DB" w14:textId="77777777" w:rsidR="00D67798" w:rsidRPr="005B0A88" w:rsidRDefault="00D67798" w:rsidP="00D67798">
            <w:pPr>
              <w:pStyle w:val="TAC"/>
              <w:keepNext w:val="0"/>
              <w:keepLines w:val="0"/>
              <w:rPr>
                <w:rFonts w:cs="v4.2.0"/>
              </w:rPr>
            </w:pPr>
            <w:r w:rsidRPr="005B0A88">
              <w:rPr>
                <w:rFonts w:cs="v4.2.0"/>
              </w:rPr>
              <w:t>3</w:t>
            </w:r>
          </w:p>
        </w:tc>
        <w:tc>
          <w:tcPr>
            <w:tcW w:w="992" w:type="dxa"/>
          </w:tcPr>
          <w:p w14:paraId="58CD6CD2" w14:textId="77777777" w:rsidR="00D67798" w:rsidRPr="005B0A88" w:rsidRDefault="00D67798" w:rsidP="00D67798">
            <w:pPr>
              <w:pStyle w:val="TAC"/>
              <w:keepNext w:val="0"/>
              <w:keepLines w:val="0"/>
              <w:rPr>
                <w:rFonts w:cs="v4.2.0"/>
              </w:rPr>
            </w:pPr>
            <w:r w:rsidRPr="005B0A88">
              <w:rPr>
                <w:rFonts w:cs="v4.2.0"/>
              </w:rPr>
              <w:t>-58.50</w:t>
            </w:r>
          </w:p>
        </w:tc>
        <w:tc>
          <w:tcPr>
            <w:tcW w:w="851" w:type="dxa"/>
          </w:tcPr>
          <w:p w14:paraId="5BD49505" w14:textId="77777777" w:rsidR="00D67798" w:rsidRPr="005B0A88" w:rsidRDefault="00D67798" w:rsidP="00D67798">
            <w:pPr>
              <w:pStyle w:val="TAC"/>
              <w:keepNext w:val="0"/>
              <w:keepLines w:val="0"/>
              <w:rPr>
                <w:rFonts w:cs="v4.2.0"/>
              </w:rPr>
            </w:pPr>
            <w:r w:rsidRPr="005B0A88">
              <w:rPr>
                <w:rFonts w:cs="v4.2.0"/>
              </w:rPr>
              <w:t>-63.94</w:t>
            </w:r>
          </w:p>
        </w:tc>
        <w:tc>
          <w:tcPr>
            <w:tcW w:w="899" w:type="dxa"/>
          </w:tcPr>
          <w:p w14:paraId="0565CDC4" w14:textId="77777777" w:rsidR="00D67798" w:rsidRPr="005B0A88" w:rsidRDefault="00D67798" w:rsidP="00D67798">
            <w:pPr>
              <w:pStyle w:val="TAC"/>
              <w:keepNext w:val="0"/>
              <w:keepLines w:val="0"/>
              <w:rPr>
                <w:rFonts w:cs="v4.2.0"/>
              </w:rPr>
            </w:pPr>
            <w:r w:rsidRPr="005B0A88">
              <w:rPr>
                <w:rFonts w:cs="v4.2.0"/>
              </w:rPr>
              <w:t>-63.94</w:t>
            </w:r>
          </w:p>
        </w:tc>
        <w:tc>
          <w:tcPr>
            <w:tcW w:w="802" w:type="dxa"/>
          </w:tcPr>
          <w:p w14:paraId="2D938FBA" w14:textId="77777777" w:rsidR="00D67798" w:rsidRPr="005B0A88" w:rsidRDefault="00D67798" w:rsidP="00D67798">
            <w:pPr>
              <w:pStyle w:val="TAC"/>
              <w:keepNext w:val="0"/>
              <w:keepLines w:val="0"/>
            </w:pPr>
            <w:r w:rsidRPr="005B0A88">
              <w:rPr>
                <w:rFonts w:cs="v4.2.0"/>
              </w:rPr>
              <w:t>-63.94</w:t>
            </w:r>
          </w:p>
        </w:tc>
        <w:tc>
          <w:tcPr>
            <w:tcW w:w="850" w:type="dxa"/>
          </w:tcPr>
          <w:p w14:paraId="10FD9CE7" w14:textId="77777777" w:rsidR="00D67798" w:rsidRPr="005B0A88" w:rsidRDefault="00D67798" w:rsidP="00D67798">
            <w:pPr>
              <w:pStyle w:val="TAC"/>
              <w:keepNext w:val="0"/>
              <w:keepLines w:val="0"/>
            </w:pPr>
            <w:r w:rsidRPr="005B0A88">
              <w:rPr>
                <w:rFonts w:cs="v4.2.0"/>
              </w:rPr>
              <w:t>-63.94</w:t>
            </w:r>
          </w:p>
        </w:tc>
        <w:tc>
          <w:tcPr>
            <w:tcW w:w="767" w:type="dxa"/>
          </w:tcPr>
          <w:p w14:paraId="6C790496" w14:textId="77777777" w:rsidR="00D67798" w:rsidRPr="005B0A88" w:rsidRDefault="00D67798" w:rsidP="00D67798">
            <w:pPr>
              <w:pStyle w:val="TAC"/>
              <w:keepNext w:val="0"/>
              <w:keepLines w:val="0"/>
              <w:rPr>
                <w:rFonts w:cs="v4.2.0"/>
              </w:rPr>
            </w:pPr>
            <w:r w:rsidRPr="005B0A88">
              <w:rPr>
                <w:rFonts w:cs="v4.2.0"/>
              </w:rPr>
              <w:t>-58.50</w:t>
            </w:r>
          </w:p>
        </w:tc>
      </w:tr>
      <w:tr w:rsidR="00D67798" w:rsidRPr="005B0A88" w14:paraId="6B54E4E0" w14:textId="77777777" w:rsidTr="00B53A32">
        <w:trPr>
          <w:cantSplit/>
          <w:jc w:val="center"/>
        </w:trPr>
        <w:tc>
          <w:tcPr>
            <w:tcW w:w="1980" w:type="dxa"/>
          </w:tcPr>
          <w:p w14:paraId="35A9C7D4" w14:textId="77777777" w:rsidR="00D67798" w:rsidRPr="005B0A88" w:rsidRDefault="00D67798" w:rsidP="00D67798">
            <w:pPr>
              <w:pStyle w:val="TAL"/>
              <w:keepNext w:val="0"/>
              <w:keepLines w:val="0"/>
            </w:pPr>
            <w:r w:rsidRPr="005B0A88">
              <w:t>Propagation</w:t>
            </w:r>
            <w:r>
              <w:t xml:space="preserve"> </w:t>
            </w:r>
            <w:r w:rsidRPr="005B0A88">
              <w:t>Condition</w:t>
            </w:r>
            <w:r>
              <w:t xml:space="preserve"> </w:t>
            </w:r>
          </w:p>
        </w:tc>
        <w:tc>
          <w:tcPr>
            <w:tcW w:w="1559" w:type="dxa"/>
          </w:tcPr>
          <w:p w14:paraId="4D63E9DB" w14:textId="77777777" w:rsidR="00D67798" w:rsidRPr="005B0A88" w:rsidRDefault="00D67798" w:rsidP="00D67798">
            <w:pPr>
              <w:pStyle w:val="TAC"/>
              <w:keepNext w:val="0"/>
              <w:keepLines w:val="0"/>
            </w:pPr>
          </w:p>
        </w:tc>
        <w:tc>
          <w:tcPr>
            <w:tcW w:w="1624" w:type="dxa"/>
          </w:tcPr>
          <w:p w14:paraId="0D0F483C" w14:textId="77777777" w:rsidR="00D67798" w:rsidRPr="005B0A88" w:rsidRDefault="00D67798" w:rsidP="00D67798">
            <w:pPr>
              <w:pStyle w:val="TAC"/>
              <w:keepNext w:val="0"/>
              <w:keepLines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5161" w:type="dxa"/>
            <w:gridSpan w:val="6"/>
          </w:tcPr>
          <w:p w14:paraId="1E52D8D3" w14:textId="77777777" w:rsidR="00D67798" w:rsidRPr="005B0A88" w:rsidRDefault="00D67798" w:rsidP="00D67798">
            <w:pPr>
              <w:pStyle w:val="TAC"/>
              <w:keepNext w:val="0"/>
              <w:keepLines w:val="0"/>
            </w:pPr>
            <w:r w:rsidRPr="005B0A88">
              <w:rPr>
                <w:rFonts w:cs="v4.2.0"/>
              </w:rPr>
              <w:t>AWGN</w:t>
            </w:r>
          </w:p>
        </w:tc>
      </w:tr>
      <w:tr w:rsidR="00D67798" w:rsidRPr="005B0A88" w14:paraId="77135B68" w14:textId="77777777" w:rsidTr="00B53A32">
        <w:trPr>
          <w:cantSplit/>
          <w:jc w:val="center"/>
        </w:trPr>
        <w:tc>
          <w:tcPr>
            <w:tcW w:w="10324" w:type="dxa"/>
            <w:gridSpan w:val="9"/>
          </w:tcPr>
          <w:p w14:paraId="32DD577E" w14:textId="77777777" w:rsidR="00D67798" w:rsidRPr="005B0A88" w:rsidRDefault="00D67798" w:rsidP="00D67798">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707248D3" w14:textId="77777777" w:rsidR="00D67798" w:rsidRPr="005B0A88" w:rsidRDefault="00D67798" w:rsidP="00D67798">
            <w:pPr>
              <w:pStyle w:val="TAN"/>
              <w:keepNext w:val="0"/>
              <w:keepLines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00" w:dyaOrig="360" w14:anchorId="6BE7C07D">
                <v:shape id="_x0000_i1029" type="#_x0000_t75" style="width:21pt;height:21pt" o:ole="" fillcolor="window">
                  <v:imagedata r:id="rId15" o:title=""/>
                </v:shape>
                <o:OLEObject Type="Embed" ProgID="Equation.3" ShapeID="_x0000_i1029" DrawAspect="Content" ObjectID="_1706104380" r:id="rId20"/>
              </w:object>
            </w:r>
            <w:r>
              <w:t xml:space="preserve"> </w:t>
            </w:r>
            <w:r w:rsidRPr="005B0A88">
              <w:t>to</w:t>
            </w:r>
            <w:r>
              <w:t xml:space="preserve"> </w:t>
            </w:r>
            <w:r w:rsidRPr="005B0A88">
              <w:t>be</w:t>
            </w:r>
            <w:r>
              <w:t xml:space="preserve"> </w:t>
            </w:r>
            <w:r w:rsidRPr="005B0A88">
              <w:t>fulfilled.</w:t>
            </w:r>
          </w:p>
          <w:p w14:paraId="6B60AE80" w14:textId="77777777" w:rsidR="00D67798" w:rsidRPr="005B0A88" w:rsidRDefault="00D67798" w:rsidP="00D67798">
            <w:pPr>
              <w:pStyle w:val="TAN"/>
              <w:keepNext w:val="0"/>
              <w:keepLines w:val="0"/>
              <w:rPr>
                <w:rFonts w:cs="v4.2.0"/>
              </w:rPr>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3CA6AF2D" w14:textId="77777777" w:rsidR="00D67798" w:rsidRPr="005B0A88" w:rsidRDefault="00D67798" w:rsidP="00D67798"/>
    <w:p w14:paraId="619B17B4" w14:textId="77777777" w:rsidR="00D67798" w:rsidRPr="005B0A88" w:rsidRDefault="00D67798" w:rsidP="00D67798">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15E943BD" w14:textId="77777777" w:rsidR="00D67798" w:rsidRPr="005B0A88" w:rsidRDefault="00D67798" w:rsidP="00D67798">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30D859FD" w14:textId="77777777" w:rsidR="00D67798" w:rsidRPr="005B0A88" w:rsidRDefault="00D67798" w:rsidP="00D67798">
      <w:pPr>
        <w:rPr>
          <w:rFonts w:cs="v4.2.0"/>
        </w:rPr>
      </w:pPr>
      <w:r w:rsidRPr="005B0A88">
        <w:rPr>
          <w:rFonts w:cs="v4.2.0"/>
        </w:rPr>
        <w:t>The rate of correct RRC re-establishments observed during repeated tests shall be at least 90%.</w:t>
      </w:r>
    </w:p>
    <w:p w14:paraId="77011ED1" w14:textId="77777777" w:rsidR="00D67798" w:rsidRPr="005B0A88" w:rsidRDefault="00D67798" w:rsidP="00D67798">
      <w:pPr>
        <w:pStyle w:val="NO"/>
        <w:keepLines w:val="0"/>
      </w:pPr>
      <w:r w:rsidRPr="005B0A88">
        <w:t>NOTE:</w:t>
      </w:r>
      <w:r w:rsidRPr="005B0A88">
        <w:tab/>
        <w:t>The RRC re-establishment delay in the test is derived from the following expression:</w:t>
      </w:r>
    </w:p>
    <w:p w14:paraId="010824F3" w14:textId="77777777" w:rsidR="00D67798" w:rsidRPr="005B0A88" w:rsidRDefault="00D67798" w:rsidP="00D67798">
      <w:pPr>
        <w:pStyle w:val="EQ"/>
        <w:keepLines w:val="0"/>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307E3CD8" w14:textId="77777777" w:rsidR="00D67798" w:rsidRPr="005B0A88" w:rsidRDefault="00D67798" w:rsidP="00D67798">
      <w:r w:rsidRPr="005B0A88">
        <w:t>Where:</w:t>
      </w:r>
    </w:p>
    <w:p w14:paraId="75F0F7A5" w14:textId="77777777" w:rsidR="00D67798" w:rsidRPr="005B0A88" w:rsidRDefault="00D67798" w:rsidP="00D67798">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38595DBB" w14:textId="77777777" w:rsidR="00D67798" w:rsidRPr="005B0A88" w:rsidRDefault="008E488C" w:rsidP="00D67798">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76D96A4" w14:textId="77777777" w:rsidR="00D67798" w:rsidRPr="005B0A88" w:rsidRDefault="00D67798" w:rsidP="00D67798">
      <w:pPr>
        <w:pStyle w:val="B2"/>
      </w:pPr>
      <w:r w:rsidRPr="005B0A88">
        <w:rPr>
          <w:rFonts w:cs="v4.2.0"/>
        </w:rPr>
        <w:t>N</w:t>
      </w:r>
      <w:r w:rsidRPr="005B0A88">
        <w:rPr>
          <w:rFonts w:cs="v4.2.0"/>
          <w:vertAlign w:val="subscript"/>
        </w:rPr>
        <w:t>freq</w:t>
      </w:r>
      <w:r w:rsidRPr="005B0A88">
        <w:t xml:space="preserve"> = 1</w:t>
      </w:r>
    </w:p>
    <w:p w14:paraId="2238E4E7" w14:textId="77777777" w:rsidR="00D67798" w:rsidRPr="005B0A88" w:rsidRDefault="00D67798" w:rsidP="00D67798">
      <w:pPr>
        <w:pStyle w:val="B2"/>
      </w:pPr>
      <w:r w:rsidRPr="005B0A88">
        <w:rPr>
          <w:rFonts w:cs="v4.2.0"/>
          <w:iCs/>
        </w:rPr>
        <w:t>T</w:t>
      </w:r>
      <w:r w:rsidRPr="005B0A88">
        <w:rPr>
          <w:rFonts w:cs="v4.2.0"/>
          <w:iCs/>
          <w:vertAlign w:val="subscript"/>
        </w:rPr>
        <w:t>identify_intra_NR</w:t>
      </w:r>
      <w:r w:rsidRPr="005B0A88">
        <w:t xml:space="preserve"> = 800 ms</w:t>
      </w:r>
    </w:p>
    <w:p w14:paraId="7BB224CA" w14:textId="77777777" w:rsidR="00D67798" w:rsidRPr="005B0A88" w:rsidRDefault="00D67798" w:rsidP="00D67798">
      <w:pPr>
        <w:pStyle w:val="B2"/>
      </w:pPr>
      <w:r w:rsidRPr="005B0A88">
        <w:lastRenderedPageBreak/>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7C3A6665" w14:textId="77777777" w:rsidR="00D67798" w:rsidRPr="005B0A88" w:rsidRDefault="00D67798" w:rsidP="00D67798">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67772B32" w14:textId="77777777" w:rsidR="00D67798" w:rsidRPr="005B0A88" w:rsidRDefault="00D67798" w:rsidP="00D67798">
      <w:r w:rsidRPr="005B0A88">
        <w:t>This gives a total of 2145 ms, allow 2.2 s in the test case.</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1F3AC5"/>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947"/>
    <w:rsid w:val="00792342"/>
    <w:rsid w:val="007977A8"/>
    <w:rsid w:val="007B512A"/>
    <w:rsid w:val="007C2097"/>
    <w:rsid w:val="007D6A07"/>
    <w:rsid w:val="007F2B91"/>
    <w:rsid w:val="007F7259"/>
    <w:rsid w:val="008040A8"/>
    <w:rsid w:val="008279FA"/>
    <w:rsid w:val="0083109D"/>
    <w:rsid w:val="008626E7"/>
    <w:rsid w:val="00870EE7"/>
    <w:rsid w:val="008863B9"/>
    <w:rsid w:val="008A45A6"/>
    <w:rsid w:val="008D3CCC"/>
    <w:rsid w:val="008E488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7DF"/>
    <w:rsid w:val="00AA2CBC"/>
    <w:rsid w:val="00AC5820"/>
    <w:rsid w:val="00AD1CD8"/>
    <w:rsid w:val="00B258BB"/>
    <w:rsid w:val="00B67B97"/>
    <w:rsid w:val="00B968C8"/>
    <w:rsid w:val="00BA3EC5"/>
    <w:rsid w:val="00BA51D9"/>
    <w:rsid w:val="00BB3E22"/>
    <w:rsid w:val="00BB5DFC"/>
    <w:rsid w:val="00BD279D"/>
    <w:rsid w:val="00BD6BB8"/>
    <w:rsid w:val="00C510EE"/>
    <w:rsid w:val="00C66BA2"/>
    <w:rsid w:val="00C870F6"/>
    <w:rsid w:val="00C95985"/>
    <w:rsid w:val="00CC5026"/>
    <w:rsid w:val="00CC68D0"/>
    <w:rsid w:val="00D03F9A"/>
    <w:rsid w:val="00D06D51"/>
    <w:rsid w:val="00D24991"/>
    <w:rsid w:val="00D50255"/>
    <w:rsid w:val="00D66520"/>
    <w:rsid w:val="00D67798"/>
    <w:rsid w:val="00D84AE9"/>
    <w:rsid w:val="00DE34CF"/>
    <w:rsid w:val="00E13F3D"/>
    <w:rsid w:val="00E34898"/>
    <w:rsid w:val="00E621D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D6779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D6779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D6779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6779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67798"/>
    <w:rPr>
      <w:rFonts w:ascii="Arial" w:hAnsi="Arial"/>
      <w:sz w:val="22"/>
      <w:lang w:val="en-GB" w:eastAsia="en-US"/>
    </w:rPr>
  </w:style>
  <w:style w:type="character" w:customStyle="1" w:styleId="60">
    <w:name w:val="見出し 6 (文字)"/>
    <w:aliases w:val="T1 (文字)1,Header 6 (文字)"/>
    <w:basedOn w:val="a0"/>
    <w:link w:val="6"/>
    <w:rsid w:val="00D67798"/>
    <w:rPr>
      <w:rFonts w:ascii="Arial" w:hAnsi="Arial"/>
      <w:lang w:val="en-GB" w:eastAsia="en-US"/>
    </w:rPr>
  </w:style>
  <w:style w:type="character" w:customStyle="1" w:styleId="70">
    <w:name w:val="見出し 7 (文字)"/>
    <w:aliases w:val="L7 (文字),Header 7 (文字)"/>
    <w:basedOn w:val="a0"/>
    <w:link w:val="7"/>
    <w:rsid w:val="00D67798"/>
    <w:rPr>
      <w:rFonts w:ascii="Arial" w:hAnsi="Arial"/>
      <w:lang w:val="en-GB" w:eastAsia="en-US"/>
    </w:rPr>
  </w:style>
  <w:style w:type="character" w:customStyle="1" w:styleId="80">
    <w:name w:val="見出し 8 (文字)"/>
    <w:basedOn w:val="a0"/>
    <w:link w:val="8"/>
    <w:rsid w:val="00D67798"/>
    <w:rPr>
      <w:rFonts w:ascii="Arial" w:hAnsi="Arial"/>
      <w:sz w:val="36"/>
      <w:lang w:val="en-GB" w:eastAsia="en-US"/>
    </w:rPr>
  </w:style>
  <w:style w:type="character" w:customStyle="1" w:styleId="90">
    <w:name w:val="見出し 9 (文字)"/>
    <w:aliases w:val="Figure Heading (文字),FH (文字)"/>
    <w:basedOn w:val="a0"/>
    <w:link w:val="9"/>
    <w:rsid w:val="00D67798"/>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6779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D67798"/>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67798"/>
    <w:rPr>
      <w:rFonts w:ascii="Times New Roman" w:hAnsi="Times New Roman"/>
      <w:sz w:val="16"/>
      <w:lang w:val="en-GB" w:eastAsia="en-US"/>
    </w:rPr>
  </w:style>
  <w:style w:type="paragraph" w:customStyle="1" w:styleId="FL">
    <w:name w:val="FL"/>
    <w:basedOn w:val="a"/>
    <w:rsid w:val="00D67798"/>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D67798"/>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67798"/>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67798"/>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67798"/>
    <w:rPr>
      <w:rFonts w:ascii="Arial" w:eastAsia="Times New Roman" w:hAnsi="Arial" w:cs="Arial" w:hint="default"/>
      <w:sz w:val="28"/>
      <w:lang w:val="en-GB"/>
    </w:rPr>
  </w:style>
  <w:style w:type="character" w:customStyle="1" w:styleId="Heading4Char1">
    <w:name w:val="Heading 4 Char1"/>
    <w:aliases w:val="H46 Char,H432 Char"/>
    <w:rsid w:val="00D67798"/>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D67798"/>
    <w:rPr>
      <w:rFonts w:ascii="Arial" w:eastAsia="Times New Roman" w:hAnsi="Arial" w:cs="Arial" w:hint="default"/>
      <w:sz w:val="22"/>
      <w:lang w:val="en-GB"/>
    </w:rPr>
  </w:style>
  <w:style w:type="paragraph" w:styleId="HTML0">
    <w:name w:val="HTML Preformatted"/>
    <w:basedOn w:val="a"/>
    <w:link w:val="HTML1"/>
    <w:unhideWhenUsed/>
    <w:rsid w:val="00D6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D67798"/>
    <w:rPr>
      <w:rFonts w:ascii="Courier New" w:eastAsia="ＭＳ 明朝" w:hAnsi="Courier New"/>
      <w:lang w:val="en-GB" w:eastAsia="x-none"/>
    </w:rPr>
  </w:style>
  <w:style w:type="character" w:customStyle="1" w:styleId="HTMLPreformattedChar">
    <w:name w:val="HTML Preformatted Char"/>
    <w:basedOn w:val="a0"/>
    <w:rsid w:val="00D67798"/>
    <w:rPr>
      <w:rFonts w:ascii="Consolas" w:eastAsia="Times New Roman" w:hAnsi="Consolas" w:cs="Times New Roman"/>
      <w:sz w:val="20"/>
      <w:szCs w:val="20"/>
    </w:rPr>
  </w:style>
  <w:style w:type="character" w:styleId="HTML2">
    <w:name w:val="HTML Typewriter"/>
    <w:unhideWhenUsed/>
    <w:rsid w:val="00D67798"/>
    <w:rPr>
      <w:rFonts w:ascii="Courier New" w:eastAsia="Times New Roman" w:hAnsi="Courier New" w:cs="Courier New" w:hint="default"/>
      <w:sz w:val="20"/>
      <w:szCs w:val="20"/>
    </w:rPr>
  </w:style>
  <w:style w:type="paragraph" w:styleId="Web">
    <w:name w:val="Normal (Web)"/>
    <w:basedOn w:val="a"/>
    <w:unhideWhenUsed/>
    <w:rsid w:val="00D6779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D67798"/>
    <w:rPr>
      <w:rFonts w:ascii="Arial" w:eastAsia="Times New Roman" w:hAnsi="Arial" w:cs="Times New Roman"/>
      <w:sz w:val="36"/>
      <w:szCs w:val="20"/>
    </w:rPr>
  </w:style>
  <w:style w:type="paragraph" w:styleId="af9">
    <w:name w:val="Normal Indent"/>
    <w:aliases w:val="d"/>
    <w:basedOn w:val="a"/>
    <w:unhideWhenUsed/>
    <w:rsid w:val="00D67798"/>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67798"/>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D67798"/>
    <w:rPr>
      <w:rFonts w:ascii="Arial" w:eastAsia="Times New Roman" w:hAnsi="Arial" w:cs="Arial"/>
      <w:b/>
      <w:noProof/>
      <w:sz w:val="18"/>
    </w:rPr>
  </w:style>
  <w:style w:type="character" w:customStyle="1" w:styleId="FooterChar3">
    <w:name w:val="Footer Char3"/>
    <w:aliases w:val="footer odd Char2,footer Char2,fo Char2,pie de página Char2"/>
    <w:locked/>
    <w:rsid w:val="00D67798"/>
    <w:rPr>
      <w:rFonts w:ascii="Arial" w:eastAsia="Times New Roman" w:hAnsi="Arial" w:cs="Arial"/>
      <w:b/>
      <w:i/>
      <w:noProof/>
      <w:sz w:val="18"/>
    </w:rPr>
  </w:style>
  <w:style w:type="paragraph" w:styleId="afa">
    <w:name w:val="index heading"/>
    <w:basedOn w:val="a"/>
    <w:next w:val="a"/>
    <w:unhideWhenUsed/>
    <w:rsid w:val="00D67798"/>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D67798"/>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D67798"/>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D67798"/>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D67798"/>
    <w:rPr>
      <w:rFonts w:ascii="Times New Roman" w:eastAsia="SimSun" w:hAnsi="Times New Roman"/>
      <w:lang w:val="en-GB" w:eastAsia="en-US"/>
    </w:rPr>
  </w:style>
  <w:style w:type="character" w:customStyle="1" w:styleId="ab">
    <w:name w:val="一覧 (文字)"/>
    <w:link w:val="aa"/>
    <w:locked/>
    <w:rsid w:val="00D67798"/>
    <w:rPr>
      <w:rFonts w:ascii="Times New Roman" w:hAnsi="Times New Roman"/>
      <w:lang w:val="en-GB" w:eastAsia="en-US"/>
    </w:rPr>
  </w:style>
  <w:style w:type="character" w:customStyle="1" w:styleId="ac">
    <w:name w:val="箇条書き (文字)"/>
    <w:aliases w:val="UL (文字)"/>
    <w:link w:val="a9"/>
    <w:locked/>
    <w:rsid w:val="00D67798"/>
    <w:rPr>
      <w:rFonts w:ascii="Times New Roman" w:hAnsi="Times New Roman"/>
      <w:lang w:val="en-GB" w:eastAsia="en-US"/>
    </w:rPr>
  </w:style>
  <w:style w:type="character" w:customStyle="1" w:styleId="28">
    <w:name w:val="一覧 2 (文字)"/>
    <w:link w:val="27"/>
    <w:locked/>
    <w:rsid w:val="00D67798"/>
    <w:rPr>
      <w:rFonts w:ascii="Times New Roman" w:hAnsi="Times New Roman"/>
      <w:lang w:val="en-GB" w:eastAsia="en-US"/>
    </w:rPr>
  </w:style>
  <w:style w:type="character" w:customStyle="1" w:styleId="36">
    <w:name w:val="一覧 3 (文字)"/>
    <w:link w:val="35"/>
    <w:locked/>
    <w:rsid w:val="00D67798"/>
    <w:rPr>
      <w:rFonts w:ascii="Times New Roman" w:hAnsi="Times New Roman"/>
      <w:lang w:val="en-GB" w:eastAsia="en-US"/>
    </w:rPr>
  </w:style>
  <w:style w:type="character" w:customStyle="1" w:styleId="26">
    <w:name w:val="箇条書き 2 (文字)"/>
    <w:aliases w:val="lb2 (文字)"/>
    <w:link w:val="25"/>
    <w:locked/>
    <w:rsid w:val="00D67798"/>
    <w:rPr>
      <w:rFonts w:ascii="Times New Roman" w:hAnsi="Times New Roman"/>
      <w:lang w:val="en-GB" w:eastAsia="en-US"/>
    </w:rPr>
  </w:style>
  <w:style w:type="character" w:customStyle="1" w:styleId="34">
    <w:name w:val="箇条書き 3 (文字)"/>
    <w:link w:val="33"/>
    <w:locked/>
    <w:rsid w:val="00D67798"/>
    <w:rPr>
      <w:rFonts w:ascii="Times New Roman" w:hAnsi="Times New Roman"/>
      <w:lang w:val="en-GB" w:eastAsia="en-US"/>
    </w:rPr>
  </w:style>
  <w:style w:type="paragraph" w:styleId="3">
    <w:name w:val="List Number 3"/>
    <w:basedOn w:val="a"/>
    <w:unhideWhenUsed/>
    <w:rsid w:val="00D67798"/>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D67798"/>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D67798"/>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D67798"/>
    <w:rPr>
      <w:rFonts w:ascii="Courier New" w:eastAsia="Times New Roman" w:hAnsi="Courier New" w:cs="Courier New"/>
      <w:lang w:val="nb-NO"/>
    </w:rPr>
  </w:style>
  <w:style w:type="paragraph" w:styleId="aff0">
    <w:name w:val="Title"/>
    <w:aliases w:val="Section Header"/>
    <w:basedOn w:val="a"/>
    <w:next w:val="a"/>
    <w:link w:val="aff"/>
    <w:qFormat/>
    <w:rsid w:val="00D6779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D67798"/>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67798"/>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D6779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D67798"/>
    <w:rPr>
      <w:rFonts w:ascii="Calibri Light" w:eastAsia="SimSun" w:hAnsi="Calibri Light"/>
      <w:b/>
      <w:bCs/>
      <w:kern w:val="28"/>
      <w:sz w:val="32"/>
      <w:szCs w:val="32"/>
      <w:lang w:val="en-GB" w:eastAsia="ko-KR"/>
    </w:rPr>
  </w:style>
  <w:style w:type="paragraph" w:styleId="aff3">
    <w:name w:val="Date"/>
    <w:basedOn w:val="a"/>
    <w:next w:val="a"/>
    <w:link w:val="aff4"/>
    <w:unhideWhenUsed/>
    <w:rsid w:val="00D67798"/>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D67798"/>
    <w:rPr>
      <w:rFonts w:ascii="Times New Roman" w:eastAsia="Times New Roman" w:hAnsi="Times New Roman"/>
      <w:lang w:val="en-GB" w:eastAsia="x-none"/>
    </w:rPr>
  </w:style>
  <w:style w:type="paragraph" w:styleId="aff5">
    <w:name w:val="Note Heading"/>
    <w:basedOn w:val="a"/>
    <w:next w:val="a"/>
    <w:link w:val="aff6"/>
    <w:unhideWhenUsed/>
    <w:rsid w:val="00D67798"/>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D67798"/>
    <w:rPr>
      <w:rFonts w:ascii="Times New Roman" w:eastAsia="ＭＳ 明朝" w:hAnsi="Times New Roman"/>
      <w:lang w:val="x-none" w:eastAsia="x-none"/>
    </w:rPr>
  </w:style>
  <w:style w:type="character" w:customStyle="1" w:styleId="NoteHeadingChar">
    <w:name w:val="Note Heading Char"/>
    <w:basedOn w:val="a0"/>
    <w:rsid w:val="00D67798"/>
    <w:rPr>
      <w:rFonts w:ascii="Times New Roman" w:eastAsia="Times New Roman" w:hAnsi="Times New Roman" w:cs="Times New Roman"/>
      <w:sz w:val="20"/>
      <w:szCs w:val="20"/>
    </w:rPr>
  </w:style>
  <w:style w:type="character" w:customStyle="1" w:styleId="af8">
    <w:name w:val="見出しマップ (文字)"/>
    <w:basedOn w:val="a0"/>
    <w:link w:val="af7"/>
    <w:rsid w:val="00D67798"/>
    <w:rPr>
      <w:rFonts w:ascii="Tahoma" w:hAnsi="Tahoma" w:cs="Tahoma"/>
      <w:shd w:val="clear" w:color="auto" w:fill="000080"/>
      <w:lang w:val="en-GB" w:eastAsia="en-US"/>
    </w:rPr>
  </w:style>
  <w:style w:type="paragraph" w:styleId="aff7">
    <w:name w:val="Plain Text"/>
    <w:basedOn w:val="a"/>
    <w:link w:val="aff8"/>
    <w:unhideWhenUsed/>
    <w:rsid w:val="00D67798"/>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D67798"/>
    <w:rPr>
      <w:rFonts w:ascii="Courier New" w:eastAsia="SimSun" w:hAnsi="Courier New"/>
      <w:lang w:val="nb-NO" w:eastAsia="en-US"/>
    </w:rPr>
  </w:style>
  <w:style w:type="character" w:customStyle="1" w:styleId="PlainTextChar">
    <w:name w:val="Plain Text Char"/>
    <w:basedOn w:val="a0"/>
    <w:rsid w:val="00D67798"/>
    <w:rPr>
      <w:rFonts w:ascii="Consolas" w:eastAsia="Times New Roman" w:hAnsi="Consolas" w:cs="Times New Roman"/>
      <w:sz w:val="21"/>
      <w:szCs w:val="21"/>
    </w:rPr>
  </w:style>
  <w:style w:type="character" w:customStyle="1" w:styleId="af5">
    <w:name w:val="吹き出し (文字)"/>
    <w:basedOn w:val="a0"/>
    <w:link w:val="af4"/>
    <w:rsid w:val="00D67798"/>
    <w:rPr>
      <w:rFonts w:ascii="Tahoma" w:hAnsi="Tahoma" w:cs="Tahoma"/>
      <w:sz w:val="16"/>
      <w:szCs w:val="16"/>
      <w:lang w:val="en-GB" w:eastAsia="en-US"/>
    </w:rPr>
  </w:style>
  <w:style w:type="character" w:customStyle="1" w:styleId="aff9">
    <w:name w:val="行間詰め (文字)"/>
    <w:link w:val="affa"/>
    <w:uiPriority w:val="1"/>
    <w:locked/>
    <w:rsid w:val="00D67798"/>
    <w:rPr>
      <w:rFonts w:ascii="Arial" w:eastAsia="PMingLiU" w:hAnsi="Arial" w:cs="Arial"/>
    </w:rPr>
  </w:style>
  <w:style w:type="paragraph" w:styleId="affa">
    <w:name w:val="No Spacing"/>
    <w:basedOn w:val="a"/>
    <w:link w:val="aff9"/>
    <w:uiPriority w:val="1"/>
    <w:qFormat/>
    <w:rsid w:val="00D67798"/>
    <w:pPr>
      <w:autoSpaceDN w:val="0"/>
      <w:spacing w:after="0"/>
      <w:jc w:val="both"/>
    </w:pPr>
    <w:rPr>
      <w:rFonts w:ascii="Arial" w:eastAsia="PMingLiU" w:hAnsi="Arial" w:cs="Arial"/>
      <w:lang w:val="fr-FR" w:eastAsia="fr-FR"/>
    </w:rPr>
  </w:style>
  <w:style w:type="paragraph" w:styleId="affb">
    <w:name w:val="Revision"/>
    <w:rsid w:val="00D67798"/>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D67798"/>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D67798"/>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D67798"/>
    <w:pPr>
      <w:autoSpaceDN w:val="0"/>
      <w:jc w:val="both"/>
    </w:pPr>
    <w:rPr>
      <w:rFonts w:ascii="Arial" w:eastAsia="PMingLiU" w:hAnsi="Arial"/>
      <w:i/>
      <w:iCs/>
      <w:color w:val="000000"/>
    </w:rPr>
  </w:style>
  <w:style w:type="character" w:customStyle="1" w:styleId="afff">
    <w:name w:val="引用文 (文字)"/>
    <w:basedOn w:val="a0"/>
    <w:link w:val="affe"/>
    <w:uiPriority w:val="29"/>
    <w:rsid w:val="00D67798"/>
    <w:rPr>
      <w:rFonts w:ascii="Arial" w:eastAsia="PMingLiU" w:hAnsi="Arial"/>
      <w:i/>
      <w:iCs/>
      <w:color w:val="000000"/>
      <w:lang w:val="en-GB" w:eastAsia="en-US"/>
    </w:rPr>
  </w:style>
  <w:style w:type="paragraph" w:styleId="2a">
    <w:name w:val="Intense Quote"/>
    <w:basedOn w:val="a"/>
    <w:next w:val="a"/>
    <w:link w:val="2b"/>
    <w:uiPriority w:val="30"/>
    <w:qFormat/>
    <w:rsid w:val="00D6779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D67798"/>
    <w:rPr>
      <w:rFonts w:ascii="Arial" w:eastAsia="PMingLiU" w:hAnsi="Arial"/>
      <w:b/>
      <w:bCs/>
      <w:i/>
      <w:iCs/>
      <w:color w:val="4F81BD"/>
      <w:lang w:val="en-GB" w:eastAsia="en-US"/>
    </w:rPr>
  </w:style>
  <w:style w:type="paragraph" w:styleId="afff0">
    <w:name w:val="TOC Heading"/>
    <w:basedOn w:val="10"/>
    <w:next w:val="a"/>
    <w:uiPriority w:val="39"/>
    <w:unhideWhenUsed/>
    <w:qFormat/>
    <w:rsid w:val="00D67798"/>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D67798"/>
    <w:rPr>
      <w:rFonts w:ascii="Arial" w:hAnsi="Arial"/>
      <w:lang w:val="en-GB" w:eastAsia="en-US"/>
    </w:rPr>
  </w:style>
  <w:style w:type="character" w:customStyle="1" w:styleId="EQChar">
    <w:name w:val="EQ Char"/>
    <w:link w:val="EQ"/>
    <w:qFormat/>
    <w:locked/>
    <w:rsid w:val="00D67798"/>
    <w:rPr>
      <w:rFonts w:ascii="Times New Roman" w:hAnsi="Times New Roman"/>
      <w:noProof/>
      <w:lang w:val="en-GB" w:eastAsia="en-US"/>
    </w:rPr>
  </w:style>
  <w:style w:type="character" w:customStyle="1" w:styleId="NOChar">
    <w:name w:val="NO Char"/>
    <w:link w:val="NO"/>
    <w:qFormat/>
    <w:locked/>
    <w:rsid w:val="00D67798"/>
    <w:rPr>
      <w:rFonts w:ascii="Times New Roman" w:hAnsi="Times New Roman"/>
      <w:lang w:val="en-GB" w:eastAsia="en-US"/>
    </w:rPr>
  </w:style>
  <w:style w:type="character" w:customStyle="1" w:styleId="PLChar">
    <w:name w:val="PL Char"/>
    <w:link w:val="PL"/>
    <w:qFormat/>
    <w:locked/>
    <w:rsid w:val="00D67798"/>
    <w:rPr>
      <w:rFonts w:ascii="Courier New" w:hAnsi="Courier New"/>
      <w:noProof/>
      <w:sz w:val="16"/>
      <w:lang w:val="en-GB" w:eastAsia="en-US"/>
    </w:rPr>
  </w:style>
  <w:style w:type="character" w:customStyle="1" w:styleId="TALCar">
    <w:name w:val="TAL Car"/>
    <w:link w:val="TAL"/>
    <w:qFormat/>
    <w:locked/>
    <w:rsid w:val="00D67798"/>
    <w:rPr>
      <w:rFonts w:ascii="Arial" w:hAnsi="Arial"/>
      <w:sz w:val="18"/>
      <w:lang w:val="en-GB" w:eastAsia="en-US"/>
    </w:rPr>
  </w:style>
  <w:style w:type="character" w:customStyle="1" w:styleId="TACChar">
    <w:name w:val="TAC Char"/>
    <w:link w:val="TAC"/>
    <w:qFormat/>
    <w:locked/>
    <w:rsid w:val="00D67798"/>
    <w:rPr>
      <w:rFonts w:ascii="Arial" w:hAnsi="Arial"/>
      <w:sz w:val="18"/>
      <w:lang w:val="en-GB" w:eastAsia="en-US"/>
    </w:rPr>
  </w:style>
  <w:style w:type="character" w:customStyle="1" w:styleId="EXChar">
    <w:name w:val="EX Char"/>
    <w:link w:val="EX"/>
    <w:qFormat/>
    <w:locked/>
    <w:rsid w:val="00D67798"/>
    <w:rPr>
      <w:rFonts w:ascii="Times New Roman" w:hAnsi="Times New Roman"/>
      <w:lang w:val="en-GB" w:eastAsia="en-US"/>
    </w:rPr>
  </w:style>
  <w:style w:type="character" w:customStyle="1" w:styleId="B1Char">
    <w:name w:val="B1 Char"/>
    <w:link w:val="B1"/>
    <w:qFormat/>
    <w:locked/>
    <w:rsid w:val="00D67798"/>
    <w:rPr>
      <w:rFonts w:ascii="Times New Roman" w:hAnsi="Times New Roman"/>
      <w:lang w:val="en-GB" w:eastAsia="en-US"/>
    </w:rPr>
  </w:style>
  <w:style w:type="character" w:customStyle="1" w:styleId="EditorsNoteChar3">
    <w:name w:val="Editor's Note Char3"/>
    <w:link w:val="EditorsNote"/>
    <w:locked/>
    <w:rsid w:val="00D67798"/>
    <w:rPr>
      <w:rFonts w:ascii="Times New Roman" w:hAnsi="Times New Roman"/>
      <w:color w:val="FF0000"/>
      <w:lang w:val="en-GB" w:eastAsia="en-US"/>
    </w:rPr>
  </w:style>
  <w:style w:type="character" w:customStyle="1" w:styleId="THChar">
    <w:name w:val="TH Char"/>
    <w:link w:val="TH"/>
    <w:qFormat/>
    <w:locked/>
    <w:rsid w:val="00D67798"/>
    <w:rPr>
      <w:rFonts w:ascii="Arial" w:hAnsi="Arial"/>
      <w:b/>
      <w:lang w:val="en-GB" w:eastAsia="en-US"/>
    </w:rPr>
  </w:style>
  <w:style w:type="character" w:customStyle="1" w:styleId="TANChar">
    <w:name w:val="TAN Char"/>
    <w:link w:val="TAN"/>
    <w:qFormat/>
    <w:locked/>
    <w:rsid w:val="00D67798"/>
    <w:rPr>
      <w:rFonts w:ascii="Arial" w:hAnsi="Arial"/>
      <w:sz w:val="18"/>
      <w:lang w:val="en-GB" w:eastAsia="en-US"/>
    </w:rPr>
  </w:style>
  <w:style w:type="character" w:customStyle="1" w:styleId="TFChar">
    <w:name w:val="TF Char"/>
    <w:link w:val="TF"/>
    <w:qFormat/>
    <w:locked/>
    <w:rsid w:val="00D67798"/>
    <w:rPr>
      <w:rFonts w:ascii="Arial" w:hAnsi="Arial"/>
      <w:b/>
      <w:lang w:val="en-GB" w:eastAsia="en-US"/>
    </w:rPr>
  </w:style>
  <w:style w:type="character" w:customStyle="1" w:styleId="B2Char">
    <w:name w:val="B2 Char"/>
    <w:link w:val="B2"/>
    <w:qFormat/>
    <w:locked/>
    <w:rsid w:val="00D67798"/>
    <w:rPr>
      <w:rFonts w:ascii="Times New Roman" w:hAnsi="Times New Roman"/>
      <w:lang w:val="en-GB" w:eastAsia="en-US"/>
    </w:rPr>
  </w:style>
  <w:style w:type="character" w:customStyle="1" w:styleId="B3Char">
    <w:name w:val="B3 Char"/>
    <w:link w:val="B3"/>
    <w:qFormat/>
    <w:locked/>
    <w:rsid w:val="00D67798"/>
    <w:rPr>
      <w:rFonts w:ascii="Times New Roman" w:hAnsi="Times New Roman"/>
      <w:lang w:val="en-GB" w:eastAsia="en-US"/>
    </w:rPr>
  </w:style>
  <w:style w:type="character" w:customStyle="1" w:styleId="B4Char">
    <w:name w:val="B4 Char"/>
    <w:link w:val="B4"/>
    <w:qFormat/>
    <w:locked/>
    <w:rsid w:val="00D67798"/>
    <w:rPr>
      <w:rFonts w:ascii="Times New Roman" w:hAnsi="Times New Roman"/>
      <w:lang w:val="en-GB" w:eastAsia="en-US"/>
    </w:rPr>
  </w:style>
  <w:style w:type="character" w:customStyle="1" w:styleId="B5Char">
    <w:name w:val="B5 Char"/>
    <w:link w:val="B5"/>
    <w:qFormat/>
    <w:locked/>
    <w:rsid w:val="00D67798"/>
    <w:rPr>
      <w:rFonts w:ascii="Times New Roman" w:hAnsi="Times New Roman"/>
      <w:lang w:val="en-GB" w:eastAsia="en-US"/>
    </w:rPr>
  </w:style>
  <w:style w:type="character" w:customStyle="1" w:styleId="EditorsNoteCarCar">
    <w:name w:val="Editor's Note Car Car"/>
    <w:locked/>
    <w:rsid w:val="00D67798"/>
    <w:rPr>
      <w:rFonts w:ascii="Times New Roman" w:eastAsia="Times New Roman" w:hAnsi="Times New Roman" w:cs="Times New Roman"/>
      <w:color w:val="FF0000"/>
    </w:rPr>
  </w:style>
  <w:style w:type="character" w:styleId="afff1">
    <w:name w:val="endnote reference"/>
    <w:unhideWhenUsed/>
    <w:rsid w:val="00D67798"/>
    <w:rPr>
      <w:vertAlign w:val="superscript"/>
    </w:rPr>
  </w:style>
  <w:style w:type="character" w:styleId="afff2">
    <w:name w:val="Placeholder Text"/>
    <w:uiPriority w:val="99"/>
    <w:rsid w:val="00D67798"/>
    <w:rPr>
      <w:color w:val="808080"/>
    </w:rPr>
  </w:style>
  <w:style w:type="character" w:styleId="afff3">
    <w:name w:val="Subtle Emphasis"/>
    <w:uiPriority w:val="19"/>
    <w:qFormat/>
    <w:rsid w:val="00D67798"/>
    <w:rPr>
      <w:i/>
      <w:iCs/>
      <w:color w:val="808080"/>
    </w:rPr>
  </w:style>
  <w:style w:type="character" w:styleId="2c">
    <w:name w:val="Intense Emphasis"/>
    <w:uiPriority w:val="21"/>
    <w:qFormat/>
    <w:rsid w:val="00D67798"/>
    <w:rPr>
      <w:b/>
      <w:bCs/>
      <w:i/>
      <w:iCs/>
      <w:color w:val="4F81BD"/>
    </w:rPr>
  </w:style>
  <w:style w:type="character" w:styleId="afff4">
    <w:name w:val="Subtle Reference"/>
    <w:uiPriority w:val="31"/>
    <w:qFormat/>
    <w:rsid w:val="00D67798"/>
    <w:rPr>
      <w:smallCaps/>
      <w:color w:val="5A5A5A"/>
    </w:rPr>
  </w:style>
  <w:style w:type="character" w:styleId="2d">
    <w:name w:val="Intense Reference"/>
    <w:uiPriority w:val="32"/>
    <w:qFormat/>
    <w:rsid w:val="00D67798"/>
    <w:rPr>
      <w:b/>
      <w:bCs/>
      <w:smallCaps/>
      <w:color w:val="C0504D"/>
      <w:spacing w:val="5"/>
      <w:u w:val="single"/>
    </w:rPr>
  </w:style>
  <w:style w:type="character" w:customStyle="1" w:styleId="TAHCar">
    <w:name w:val="TAH Car"/>
    <w:link w:val="TAH"/>
    <w:qFormat/>
    <w:locked/>
    <w:rsid w:val="00D67798"/>
    <w:rPr>
      <w:rFonts w:ascii="Arial" w:hAnsi="Arial"/>
      <w:b/>
      <w:sz w:val="18"/>
      <w:lang w:val="en-GB" w:eastAsia="en-US"/>
    </w:rPr>
  </w:style>
  <w:style w:type="character" w:customStyle="1" w:styleId="TALChar">
    <w:name w:val="TAL Char"/>
    <w:qFormat/>
    <w:rsid w:val="00D67798"/>
    <w:rPr>
      <w:rFonts w:ascii="Arial" w:hAnsi="Arial" w:cs="Arial" w:hint="default"/>
      <w:sz w:val="18"/>
      <w:lang w:val="en-GB"/>
    </w:rPr>
  </w:style>
  <w:style w:type="character" w:customStyle="1" w:styleId="B1Zchn">
    <w:name w:val="B1 Zchn"/>
    <w:qFormat/>
    <w:locked/>
    <w:rsid w:val="00D67798"/>
    <w:rPr>
      <w:rFonts w:ascii="Times New Roman" w:hAnsi="Times New Roman" w:cs="Times New Roman" w:hint="default"/>
      <w:lang w:val="en-GB" w:eastAsia="en-US"/>
    </w:rPr>
  </w:style>
  <w:style w:type="character" w:customStyle="1" w:styleId="EditorsNoteChar">
    <w:name w:val="Editor's Note Char"/>
    <w:qFormat/>
    <w:rsid w:val="00D67798"/>
    <w:rPr>
      <w:rFonts w:ascii="Times New Roman" w:hAnsi="Times New Roman" w:cs="Times New Roman" w:hint="default"/>
      <w:color w:val="FF0000"/>
      <w:lang w:val="en-GB"/>
    </w:rPr>
  </w:style>
  <w:style w:type="character" w:customStyle="1" w:styleId="TAL0">
    <w:name w:val="TAL (文字)"/>
    <w:rsid w:val="00D67798"/>
    <w:rPr>
      <w:rFonts w:ascii="Arial" w:eastAsia="Times New Roman" w:hAnsi="Arial" w:cs="Arial" w:hint="default"/>
      <w:sz w:val="18"/>
      <w:lang w:val="en-GB"/>
    </w:rPr>
  </w:style>
  <w:style w:type="character" w:customStyle="1" w:styleId="TACCar">
    <w:name w:val="TAC Car"/>
    <w:qFormat/>
    <w:rsid w:val="00D67798"/>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798"/>
    <w:rPr>
      <w:rFonts w:ascii="Arial" w:hAnsi="Arial" w:cs="Arial" w:hint="default"/>
      <w:sz w:val="24"/>
      <w:lang w:val="en-GB"/>
    </w:rPr>
  </w:style>
  <w:style w:type="character" w:customStyle="1" w:styleId="Heading6Char4">
    <w:name w:val="Heading 6 Char4"/>
    <w:semiHidden/>
    <w:locked/>
    <w:rsid w:val="00D67798"/>
    <w:rPr>
      <w:rFonts w:asciiTheme="majorHAnsi" w:eastAsiaTheme="majorEastAsia" w:hAnsiTheme="majorHAnsi" w:cstheme="majorBidi"/>
      <w:color w:val="243F60" w:themeColor="accent1" w:themeShade="7F"/>
      <w:sz w:val="20"/>
      <w:szCs w:val="20"/>
    </w:rPr>
  </w:style>
  <w:style w:type="character" w:customStyle="1" w:styleId="THC">
    <w:name w:val="TH C"/>
    <w:rsid w:val="00D67798"/>
    <w:rPr>
      <w:rFonts w:ascii="Arial" w:eastAsia="ＭＳ 明朝" w:hAnsi="Arial" w:cs="Arial" w:hint="default"/>
      <w:b/>
      <w:bCs/>
      <w:lang w:val="en-GB" w:eastAsia="ja-JP"/>
    </w:rPr>
  </w:style>
  <w:style w:type="character" w:customStyle="1" w:styleId="NOZchn">
    <w:name w:val="NO Zchn"/>
    <w:rsid w:val="00D67798"/>
    <w:rPr>
      <w:lang w:val="en-GB" w:eastAsia="en-US" w:bidi="ar-SA"/>
    </w:rPr>
  </w:style>
  <w:style w:type="character" w:customStyle="1" w:styleId="TALZchn">
    <w:name w:val="TAL Zchn"/>
    <w:rsid w:val="00D67798"/>
    <w:rPr>
      <w:rFonts w:ascii="Arial" w:hAnsi="Arial" w:cs="Arial" w:hint="default"/>
      <w:sz w:val="18"/>
      <w:lang w:val="en-GB" w:eastAsia="en-US" w:bidi="ar-SA"/>
    </w:rPr>
  </w:style>
  <w:style w:type="character" w:customStyle="1" w:styleId="Heading4C">
    <w:name w:val="Heading 4 C"/>
    <w:rsid w:val="00D67798"/>
    <w:rPr>
      <w:rFonts w:ascii="Arial" w:hAnsi="Arial" w:cs="Arial" w:hint="default"/>
      <w:sz w:val="24"/>
      <w:szCs w:val="28"/>
      <w:lang w:val="en-GB" w:eastAsia="en-US" w:bidi="ar-SA"/>
    </w:rPr>
  </w:style>
  <w:style w:type="character" w:customStyle="1" w:styleId="H6C">
    <w:name w:val="H6 C"/>
    <w:rsid w:val="00D67798"/>
    <w:rPr>
      <w:rFonts w:ascii="Arial" w:hAnsi="Arial" w:cs="Arial" w:hint="default"/>
      <w:sz w:val="22"/>
      <w:lang w:val="en-GB" w:eastAsia="ja-JP" w:bidi="ar-SA"/>
    </w:rPr>
  </w:style>
  <w:style w:type="character" w:customStyle="1" w:styleId="h51">
    <w:name w:val="h5 1"/>
    <w:rsid w:val="00D67798"/>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67798"/>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7798"/>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798"/>
    <w:rPr>
      <w:rFonts w:ascii="Arial" w:hAnsi="Arial" w:cs="Arial" w:hint="default"/>
      <w:sz w:val="24"/>
      <w:szCs w:val="28"/>
      <w:lang w:val="en-GB" w:eastAsia="en-GB" w:bidi="ar-SA"/>
    </w:rPr>
  </w:style>
  <w:style w:type="character" w:customStyle="1" w:styleId="EXCar">
    <w:name w:val="EX Car"/>
    <w:rsid w:val="00D6779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7798"/>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7798"/>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798"/>
    <w:rPr>
      <w:rFonts w:ascii="Arial" w:hAnsi="Arial" w:cs="Arial" w:hint="default"/>
      <w:sz w:val="24"/>
      <w:lang w:val="en-GB" w:eastAsia="ja-JP" w:bidi="ar-SA"/>
    </w:rPr>
  </w:style>
  <w:style w:type="character" w:customStyle="1" w:styleId="ENChar">
    <w:name w:val="EN Char"/>
    <w:rsid w:val="00D67798"/>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D67798"/>
    <w:rPr>
      <w:rFonts w:ascii="Arial" w:eastAsia="Times New Roman" w:hAnsi="Arial" w:cs="Times New Roman"/>
      <w:sz w:val="20"/>
      <w:szCs w:val="20"/>
    </w:rPr>
  </w:style>
  <w:style w:type="character" w:customStyle="1" w:styleId="Heading8Char4">
    <w:name w:val="Heading 8 Char4"/>
    <w:locked/>
    <w:rsid w:val="00D67798"/>
    <w:rPr>
      <w:rFonts w:ascii="Arial" w:eastAsia="Times New Roman" w:hAnsi="Arial" w:cs="Times New Roman"/>
      <w:sz w:val="36"/>
      <w:szCs w:val="20"/>
    </w:rPr>
  </w:style>
  <w:style w:type="character" w:customStyle="1" w:styleId="FooterChar1">
    <w:name w:val="Footer Char1"/>
    <w:aliases w:val="footer odd Char1,footer Char1,fo Char1,pie de página Char1"/>
    <w:rsid w:val="00D67798"/>
    <w:rPr>
      <w:rFonts w:ascii="Arial" w:hAnsi="Arial" w:cs="Arial" w:hint="default"/>
      <w:b/>
      <w:bCs w:val="0"/>
      <w:i/>
      <w:iCs w:val="0"/>
      <w:noProof/>
      <w:sz w:val="18"/>
    </w:rPr>
  </w:style>
  <w:style w:type="character" w:customStyle="1" w:styleId="DocumentMapChar2">
    <w:name w:val="Document Map Char2"/>
    <w:uiPriority w:val="99"/>
    <w:rsid w:val="00D67798"/>
    <w:rPr>
      <w:rFonts w:ascii="Tahoma" w:eastAsia="Times New Roman" w:hAnsi="Tahoma" w:cs="Tahoma" w:hint="default"/>
      <w:shd w:val="clear" w:color="auto" w:fill="000080"/>
      <w:lang w:val="en-GB"/>
    </w:rPr>
  </w:style>
  <w:style w:type="character" w:customStyle="1" w:styleId="BalloonTextChar2">
    <w:name w:val="Balloon Text Char2"/>
    <w:uiPriority w:val="99"/>
    <w:rsid w:val="00D67798"/>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D67798"/>
    <w:rPr>
      <w:rFonts w:ascii="Cambria" w:eastAsia="ＭＳ ゴシック" w:hAnsi="Cambria" w:cs="Times New Roman" w:hint="default"/>
      <w:i/>
      <w:iCs/>
      <w:color w:val="243F60"/>
      <w:lang w:eastAsia="en-US"/>
    </w:rPr>
  </w:style>
  <w:style w:type="character" w:customStyle="1" w:styleId="B2Char1">
    <w:name w:val="B2 Char1"/>
    <w:rsid w:val="00D67798"/>
    <w:rPr>
      <w:color w:val="000000"/>
      <w:lang w:val="en-GB" w:eastAsia="ja-JP" w:bidi="ar-SA"/>
    </w:rPr>
  </w:style>
  <w:style w:type="character" w:customStyle="1" w:styleId="T1Char3">
    <w:name w:val="T1 Char3"/>
    <w:aliases w:val="Header 6 Char Char3"/>
    <w:rsid w:val="00D67798"/>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798"/>
    <w:rPr>
      <w:rFonts w:ascii="Arial" w:hAnsi="Arial" w:cs="Arial" w:hint="default"/>
      <w:sz w:val="32"/>
      <w:lang w:val="en-GB" w:eastAsia="ja-JP" w:bidi="ar-SA"/>
    </w:rPr>
  </w:style>
  <w:style w:type="character" w:customStyle="1" w:styleId="NOCharChar">
    <w:name w:val="NO Char Char"/>
    <w:rsid w:val="00D677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798"/>
    <w:rPr>
      <w:rFonts w:ascii="Arial" w:hAnsi="Arial" w:cs="Arial" w:hint="default"/>
      <w:sz w:val="32"/>
      <w:lang w:val="en-GB" w:eastAsia="en-US" w:bidi="ar-SA"/>
    </w:rPr>
  </w:style>
  <w:style w:type="character" w:customStyle="1" w:styleId="T1Char2">
    <w:name w:val="T1 Char2"/>
    <w:aliases w:val="Header 6 Char Char2"/>
    <w:rsid w:val="00D67798"/>
    <w:rPr>
      <w:rFonts w:ascii="Arial" w:hAnsi="Arial" w:cs="Arial" w:hint="default"/>
      <w:lang w:val="en-GB" w:eastAsia="en-US"/>
    </w:rPr>
  </w:style>
  <w:style w:type="character" w:customStyle="1" w:styleId="Heading1Char2">
    <w:name w:val="Heading 1 Char2"/>
    <w:rsid w:val="00D67798"/>
    <w:rPr>
      <w:rFonts w:ascii="Arial" w:hAnsi="Arial" w:cs="Arial" w:hint="default"/>
      <w:sz w:val="36"/>
      <w:lang w:val="en-GB" w:eastAsia="en-US"/>
    </w:rPr>
  </w:style>
  <w:style w:type="character" w:customStyle="1" w:styleId="B1Char1">
    <w:name w:val="B1 Char1"/>
    <w:qFormat/>
    <w:rsid w:val="00D67798"/>
    <w:rPr>
      <w:rFonts w:ascii="Times New Roman" w:hAnsi="Times New Roman" w:cs="Times New Roman" w:hint="default"/>
      <w:lang w:val="en-GB"/>
    </w:rPr>
  </w:style>
  <w:style w:type="character" w:customStyle="1" w:styleId="msoins0">
    <w:name w:val="msoins0"/>
    <w:rsid w:val="00D67798"/>
  </w:style>
  <w:style w:type="character" w:customStyle="1" w:styleId="hps">
    <w:name w:val="hps"/>
    <w:rsid w:val="00D67798"/>
  </w:style>
  <w:style w:type="character" w:customStyle="1" w:styleId="msoins1">
    <w:name w:val="msoins"/>
    <w:rsid w:val="00D67798"/>
  </w:style>
  <w:style w:type="character" w:customStyle="1" w:styleId="Char">
    <w:name w:val="批注主题 Char"/>
    <w:rsid w:val="00D67798"/>
    <w:rPr>
      <w:b/>
      <w:bCs/>
      <w:lang w:val="en-GB" w:eastAsia="en-US" w:bidi="ar-SA"/>
    </w:rPr>
  </w:style>
  <w:style w:type="character" w:customStyle="1" w:styleId="im-content1">
    <w:name w:val="im-content1"/>
    <w:rsid w:val="00D67798"/>
    <w:rPr>
      <w:color w:val="333333"/>
    </w:rPr>
  </w:style>
  <w:style w:type="character" w:customStyle="1" w:styleId="B3Char2">
    <w:name w:val="B3 Char2"/>
    <w:qFormat/>
    <w:rsid w:val="00D67798"/>
    <w:rPr>
      <w:rFonts w:ascii="Times New Roman" w:hAnsi="Times New Roman" w:cs="Times New Roman" w:hint="default"/>
      <w:lang w:val="en-GB" w:eastAsia="en-US"/>
    </w:rPr>
  </w:style>
  <w:style w:type="character" w:customStyle="1" w:styleId="EditorsNoteChar1">
    <w:name w:val="Editor's Note Char1"/>
    <w:locked/>
    <w:rsid w:val="00D67798"/>
    <w:rPr>
      <w:color w:val="FF0000"/>
      <w:lang w:eastAsia="en-US"/>
    </w:rPr>
  </w:style>
  <w:style w:type="character" w:customStyle="1" w:styleId="PlainTextChar1">
    <w:name w:val="Plain Text Char1"/>
    <w:locked/>
    <w:rsid w:val="00D67798"/>
    <w:rPr>
      <w:rFonts w:ascii="Courier New" w:hAnsi="Courier New" w:cs="Courier New" w:hint="default"/>
      <w:lang w:val="nb-NO"/>
    </w:rPr>
  </w:style>
  <w:style w:type="character" w:customStyle="1" w:styleId="15">
    <w:name w:val="書式なし (文字)1"/>
    <w:rsid w:val="00D6779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67798"/>
    <w:rPr>
      <w:rFonts w:ascii="SimSun" w:eastAsia="SimSun" w:hAnsi="SimSun" w:hint="eastAsia"/>
    </w:rPr>
  </w:style>
  <w:style w:type="character" w:customStyle="1" w:styleId="16">
    <w:name w:val="文末脚注文字列 (文字)1"/>
    <w:rsid w:val="00D67798"/>
    <w:rPr>
      <w:rFonts w:ascii="Times New Roman" w:hAnsi="Times New Roman" w:cs="Times New Roman" w:hint="default"/>
      <w:lang w:val="en-GB" w:eastAsia="en-US"/>
    </w:rPr>
  </w:style>
  <w:style w:type="character" w:customStyle="1" w:styleId="B2Car">
    <w:name w:val="B2 Car"/>
    <w:rsid w:val="00D67798"/>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67798"/>
    <w:rPr>
      <w:rFonts w:ascii="Arial" w:hAnsi="Arial" w:cs="Arial" w:hint="default"/>
      <w:sz w:val="24"/>
      <w:szCs w:val="28"/>
      <w:lang w:val="en-GB" w:eastAsia="en-GB"/>
    </w:rPr>
  </w:style>
  <w:style w:type="character" w:customStyle="1" w:styleId="Heading7Char1">
    <w:name w:val="Heading 7 Char1"/>
    <w:rsid w:val="00D67798"/>
    <w:rPr>
      <w:rFonts w:ascii="Arial" w:hAnsi="Arial" w:cs="Arial" w:hint="default"/>
      <w:lang w:val="en-GB"/>
    </w:rPr>
  </w:style>
  <w:style w:type="character" w:customStyle="1" w:styleId="Heading8Char1">
    <w:name w:val="Heading 8 Char1"/>
    <w:rsid w:val="00D67798"/>
    <w:rPr>
      <w:rFonts w:ascii="Arial" w:hAnsi="Arial" w:cs="Arial" w:hint="default"/>
      <w:sz w:val="36"/>
      <w:lang w:val="en-GB"/>
    </w:rPr>
  </w:style>
  <w:style w:type="character" w:customStyle="1" w:styleId="Heading9Char1">
    <w:name w:val="Heading 9 Char1"/>
    <w:aliases w:val="Figure Heading Char,FH Char"/>
    <w:rsid w:val="00D67798"/>
    <w:rPr>
      <w:rFonts w:ascii="Arial" w:hAnsi="Arial" w:cs="Arial" w:hint="default"/>
      <w:sz w:val="36"/>
      <w:lang w:val="en-GB"/>
    </w:rPr>
  </w:style>
  <w:style w:type="character" w:customStyle="1" w:styleId="DocumentMapChar1">
    <w:name w:val="Document Map Char1"/>
    <w:uiPriority w:val="99"/>
    <w:semiHidden/>
    <w:rsid w:val="00D67798"/>
    <w:rPr>
      <w:rFonts w:ascii="Tahoma" w:hAnsi="Tahoma" w:cs="Tahoma" w:hint="default"/>
      <w:lang w:val="en-GB" w:eastAsia="en-US"/>
    </w:rPr>
  </w:style>
  <w:style w:type="character" w:customStyle="1" w:styleId="BalloonTextChar1">
    <w:name w:val="Balloon Text Char1"/>
    <w:uiPriority w:val="99"/>
    <w:rsid w:val="00D67798"/>
    <w:rPr>
      <w:rFonts w:ascii="Tahoma" w:hAnsi="Tahoma" w:cs="Tahoma" w:hint="default"/>
      <w:sz w:val="16"/>
      <w:szCs w:val="16"/>
      <w:lang w:val="en-GB" w:eastAsia="en-GB" w:bidi="ar-SA"/>
    </w:rPr>
  </w:style>
  <w:style w:type="character" w:customStyle="1" w:styleId="B3c">
    <w:name w:val="B3 c"/>
    <w:rsid w:val="00D67798"/>
    <w:rPr>
      <w:lang w:val="en-GB" w:eastAsia="en-GB"/>
    </w:rPr>
  </w:style>
  <w:style w:type="character" w:customStyle="1" w:styleId="fontstyle01">
    <w:name w:val="fontstyle01"/>
    <w:rsid w:val="00D67798"/>
    <w:rPr>
      <w:rFonts w:ascii="Times-Roman" w:hAnsi="Times-Roman" w:hint="default"/>
      <w:b w:val="0"/>
      <w:bCs w:val="0"/>
      <w:i w:val="0"/>
      <w:iCs w:val="0"/>
      <w:color w:val="000000"/>
      <w:sz w:val="20"/>
      <w:szCs w:val="20"/>
    </w:rPr>
  </w:style>
  <w:style w:type="character" w:customStyle="1" w:styleId="Titre3Car">
    <w:name w:val="Titre 3 Car"/>
    <w:rsid w:val="00D67798"/>
    <w:rPr>
      <w:rFonts w:ascii="Arial" w:hAnsi="Arial" w:cs="Arial" w:hint="default"/>
      <w:sz w:val="28"/>
      <w:szCs w:val="28"/>
      <w:lang w:val="en-GB" w:eastAsia="en-GB"/>
    </w:rPr>
  </w:style>
  <w:style w:type="character" w:customStyle="1" w:styleId="H6Car">
    <w:name w:val="H6 Car"/>
    <w:rsid w:val="00D67798"/>
    <w:rPr>
      <w:rFonts w:ascii="Arial" w:eastAsia="Times New Roman" w:hAnsi="Arial" w:cs="Times New Roman" w:hint="default"/>
      <w:szCs w:val="20"/>
      <w:lang w:val="en-GB"/>
    </w:rPr>
  </w:style>
  <w:style w:type="character" w:customStyle="1" w:styleId="NOChar1">
    <w:name w:val="NO Char1"/>
    <w:qFormat/>
    <w:rsid w:val="00D67798"/>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779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79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798"/>
    <w:rPr>
      <w:sz w:val="28"/>
      <w:lang w:val="en-GB" w:eastAsia="en-US"/>
    </w:rPr>
  </w:style>
  <w:style w:type="character" w:customStyle="1" w:styleId="mediumtext1">
    <w:name w:val="medium_text1"/>
    <w:rsid w:val="00D67798"/>
    <w:rPr>
      <w:sz w:val="18"/>
      <w:szCs w:val="18"/>
    </w:rPr>
  </w:style>
  <w:style w:type="character" w:customStyle="1" w:styleId="shorttext1">
    <w:name w:val="short_text1"/>
    <w:rsid w:val="00D67798"/>
    <w:rPr>
      <w:sz w:val="29"/>
      <w:szCs w:val="29"/>
    </w:rPr>
  </w:style>
  <w:style w:type="character" w:customStyle="1" w:styleId="EditorsNoteCharCharChar">
    <w:name w:val="Editor's Note Char Char Char"/>
    <w:rsid w:val="00D6779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7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7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79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798"/>
    <w:rPr>
      <w:rFonts w:ascii="Arial" w:hAnsi="Arial" w:cs="Arial" w:hint="default"/>
      <w:sz w:val="28"/>
      <w:lang w:val="en-GB"/>
    </w:rPr>
  </w:style>
  <w:style w:type="character" w:customStyle="1" w:styleId="GuidanceChar">
    <w:name w:val="Guidance Char"/>
    <w:link w:val="Guidance"/>
    <w:rsid w:val="00D67798"/>
    <w:rPr>
      <w:i/>
      <w:color w:val="0000FF"/>
      <w:lang w:val="en-GB" w:eastAsia="ja-JP"/>
    </w:rPr>
  </w:style>
  <w:style w:type="character" w:customStyle="1" w:styleId="h4CharChar">
    <w:name w:val="h4 Char Char"/>
    <w:rsid w:val="00D67798"/>
    <w:rPr>
      <w:rFonts w:ascii="Arial" w:hAnsi="Arial" w:cs="Arial" w:hint="default"/>
      <w:sz w:val="24"/>
      <w:lang w:val="en-GB" w:eastAsia="ja-JP" w:bidi="ar-SA"/>
    </w:rPr>
  </w:style>
  <w:style w:type="character" w:customStyle="1" w:styleId="FigureCaption1">
    <w:name w:val="Figure Caption1"/>
    <w:aliases w:val="fc Char1,Figure Caption Char Char"/>
    <w:rsid w:val="00D67798"/>
    <w:rPr>
      <w:rFonts w:ascii="Arial" w:eastAsia="????" w:hAnsi="Arial" w:cs="Arial" w:hint="default"/>
      <w:color w:val="0000FF"/>
      <w:kern w:val="2"/>
      <w:lang w:val="en-US" w:eastAsia="en-US" w:bidi="ar-SA"/>
    </w:rPr>
  </w:style>
  <w:style w:type="character" w:customStyle="1" w:styleId="H1">
    <w:name w:val="H1_"/>
    <w:rsid w:val="00D6779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79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79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79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798"/>
    <w:rPr>
      <w:rFonts w:ascii="Arial" w:eastAsia="ＭＳ 明朝" w:hAnsi="Arial" w:cs="Arial" w:hint="default"/>
      <w:sz w:val="22"/>
      <w:lang w:val="en-GB" w:eastAsia="en-US" w:bidi="ar-SA"/>
    </w:rPr>
  </w:style>
  <w:style w:type="character" w:customStyle="1" w:styleId="T1Car">
    <w:name w:val="T1 Car"/>
    <w:aliases w:val="Header 6 Car Car"/>
    <w:rsid w:val="00D67798"/>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798"/>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79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67798"/>
    <w:rPr>
      <w:rFonts w:ascii="Arial" w:hAnsi="Arial" w:cs="Arial" w:hint="default"/>
      <w:sz w:val="28"/>
      <w:lang w:val="en-GB" w:eastAsia="ja-JP" w:bidi="ar-SA"/>
    </w:rPr>
  </w:style>
  <w:style w:type="character" w:customStyle="1" w:styleId="WW-Absatz-Standardschriftart">
    <w:name w:val="WW-Absatz-Standardschriftart"/>
    <w:rsid w:val="00D67798"/>
  </w:style>
  <w:style w:type="character" w:customStyle="1" w:styleId="WW8Num1z0">
    <w:name w:val="WW8Num1z0"/>
    <w:rsid w:val="00D67798"/>
    <w:rPr>
      <w:rFonts w:ascii="Symbol" w:hAnsi="Symbol" w:hint="default"/>
    </w:rPr>
  </w:style>
  <w:style w:type="character" w:customStyle="1" w:styleId="WW8Num5z0">
    <w:name w:val="WW8Num5z0"/>
    <w:rsid w:val="00D67798"/>
    <w:rPr>
      <w:rFonts w:ascii="Times New Roman" w:eastAsia="ＭＳ 明朝" w:hAnsi="Times New Roman" w:cs="Times New Roman" w:hint="default"/>
    </w:rPr>
  </w:style>
  <w:style w:type="character" w:customStyle="1" w:styleId="WW8Num5z1">
    <w:name w:val="WW8Num5z1"/>
    <w:rsid w:val="00D67798"/>
    <w:rPr>
      <w:rFonts w:ascii="Courier New" w:hAnsi="Courier New" w:cs="Courier New" w:hint="default"/>
    </w:rPr>
  </w:style>
  <w:style w:type="character" w:customStyle="1" w:styleId="WW8Num5z2">
    <w:name w:val="WW8Num5z2"/>
    <w:rsid w:val="00D67798"/>
    <w:rPr>
      <w:rFonts w:ascii="Wingdings" w:hAnsi="Wingdings" w:hint="default"/>
    </w:rPr>
  </w:style>
  <w:style w:type="character" w:customStyle="1" w:styleId="WW8Num5z3">
    <w:name w:val="WW8Num5z3"/>
    <w:rsid w:val="00D67798"/>
    <w:rPr>
      <w:rFonts w:ascii="Symbol" w:hAnsi="Symbol" w:hint="default"/>
    </w:rPr>
  </w:style>
  <w:style w:type="character" w:customStyle="1" w:styleId="WW8Num6z0">
    <w:name w:val="WW8Num6z0"/>
    <w:rsid w:val="00D67798"/>
    <w:rPr>
      <w:rFonts w:ascii="Arial" w:eastAsia="ＭＳ 明朝" w:hAnsi="Arial" w:cs="Arial" w:hint="default"/>
    </w:rPr>
  </w:style>
  <w:style w:type="character" w:customStyle="1" w:styleId="WW8Num6z1">
    <w:name w:val="WW8Num6z1"/>
    <w:rsid w:val="00D67798"/>
    <w:rPr>
      <w:rFonts w:ascii="Courier New" w:hAnsi="Courier New" w:cs="Courier New" w:hint="default"/>
    </w:rPr>
  </w:style>
  <w:style w:type="character" w:customStyle="1" w:styleId="WW8Num6z2">
    <w:name w:val="WW8Num6z2"/>
    <w:rsid w:val="00D67798"/>
    <w:rPr>
      <w:rFonts w:ascii="Wingdings" w:hAnsi="Wingdings" w:hint="default"/>
    </w:rPr>
  </w:style>
  <w:style w:type="character" w:customStyle="1" w:styleId="WW8Num6z3">
    <w:name w:val="WW8Num6z3"/>
    <w:rsid w:val="00D67798"/>
    <w:rPr>
      <w:rFonts w:ascii="Symbol" w:hAnsi="Symbol" w:hint="default"/>
    </w:rPr>
  </w:style>
  <w:style w:type="character" w:customStyle="1" w:styleId="WW8Num9z0">
    <w:name w:val="WW8Num9z0"/>
    <w:rsid w:val="00D67798"/>
    <w:rPr>
      <w:rFonts w:ascii="Times New Roman" w:eastAsia="ＭＳ 明朝" w:hAnsi="Times New Roman" w:cs="Times New Roman" w:hint="default"/>
    </w:rPr>
  </w:style>
  <w:style w:type="character" w:customStyle="1" w:styleId="WW8Num9z1">
    <w:name w:val="WW8Num9z1"/>
    <w:rsid w:val="00D67798"/>
    <w:rPr>
      <w:rFonts w:ascii="Courier New" w:hAnsi="Courier New" w:cs="Courier New" w:hint="default"/>
    </w:rPr>
  </w:style>
  <w:style w:type="character" w:customStyle="1" w:styleId="WW8Num9z2">
    <w:name w:val="WW8Num9z2"/>
    <w:rsid w:val="00D67798"/>
    <w:rPr>
      <w:rFonts w:ascii="Wingdings" w:hAnsi="Wingdings" w:hint="default"/>
    </w:rPr>
  </w:style>
  <w:style w:type="character" w:customStyle="1" w:styleId="WW8Num9z3">
    <w:name w:val="WW8Num9z3"/>
    <w:rsid w:val="00D67798"/>
    <w:rPr>
      <w:rFonts w:ascii="Symbol" w:hAnsi="Symbol" w:hint="default"/>
    </w:rPr>
  </w:style>
  <w:style w:type="character" w:customStyle="1" w:styleId="WW8Num11z0">
    <w:name w:val="WW8Num11z0"/>
    <w:rsid w:val="00D67798"/>
    <w:rPr>
      <w:rFonts w:ascii="Times New Roman" w:eastAsia="ＭＳ 明朝" w:hAnsi="Times New Roman" w:cs="Times New Roman" w:hint="default"/>
    </w:rPr>
  </w:style>
  <w:style w:type="character" w:customStyle="1" w:styleId="WW8Num11z1">
    <w:name w:val="WW8Num11z1"/>
    <w:rsid w:val="00D67798"/>
    <w:rPr>
      <w:rFonts w:ascii="Courier New" w:hAnsi="Courier New" w:cs="Courier New" w:hint="default"/>
    </w:rPr>
  </w:style>
  <w:style w:type="character" w:customStyle="1" w:styleId="WW8Num11z2">
    <w:name w:val="WW8Num11z2"/>
    <w:rsid w:val="00D67798"/>
    <w:rPr>
      <w:rFonts w:ascii="Wingdings" w:hAnsi="Wingdings" w:hint="default"/>
    </w:rPr>
  </w:style>
  <w:style w:type="character" w:customStyle="1" w:styleId="WW8Num11z3">
    <w:name w:val="WW8Num11z3"/>
    <w:rsid w:val="00D67798"/>
    <w:rPr>
      <w:rFonts w:ascii="Symbol" w:hAnsi="Symbol" w:hint="default"/>
    </w:rPr>
  </w:style>
  <w:style w:type="character" w:customStyle="1" w:styleId="WW8Num15z0">
    <w:name w:val="WW8Num15z0"/>
    <w:rsid w:val="00D67798"/>
    <w:rPr>
      <w:rFonts w:ascii="Times New Roman" w:eastAsia="Times New Roman" w:hAnsi="Times New Roman" w:cs="Times New Roman" w:hint="default"/>
    </w:rPr>
  </w:style>
  <w:style w:type="character" w:customStyle="1" w:styleId="WW8Num15z1">
    <w:name w:val="WW8Num15z1"/>
    <w:rsid w:val="00D67798"/>
    <w:rPr>
      <w:rFonts w:ascii="Courier New" w:hAnsi="Courier New" w:cs="Courier New" w:hint="default"/>
    </w:rPr>
  </w:style>
  <w:style w:type="character" w:customStyle="1" w:styleId="WW8Num15z2">
    <w:name w:val="WW8Num15z2"/>
    <w:rsid w:val="00D67798"/>
    <w:rPr>
      <w:rFonts w:ascii="Wingdings" w:hAnsi="Wingdings" w:hint="default"/>
    </w:rPr>
  </w:style>
  <w:style w:type="character" w:customStyle="1" w:styleId="WW8Num15z3">
    <w:name w:val="WW8Num15z3"/>
    <w:rsid w:val="00D67798"/>
    <w:rPr>
      <w:rFonts w:ascii="Symbol" w:hAnsi="Symbol" w:hint="default"/>
    </w:rPr>
  </w:style>
  <w:style w:type="character" w:customStyle="1" w:styleId="WW8Num16z0">
    <w:name w:val="WW8Num16z0"/>
    <w:rsid w:val="00D67798"/>
    <w:rPr>
      <w:rFonts w:ascii="Times New Roman" w:eastAsia="ＭＳ 明朝" w:hAnsi="Times New Roman" w:cs="Times New Roman" w:hint="default"/>
    </w:rPr>
  </w:style>
  <w:style w:type="character" w:customStyle="1" w:styleId="WW8Num16z1">
    <w:name w:val="WW8Num16z1"/>
    <w:rsid w:val="00D67798"/>
    <w:rPr>
      <w:rFonts w:ascii="Courier New" w:hAnsi="Courier New" w:cs="Courier New" w:hint="default"/>
    </w:rPr>
  </w:style>
  <w:style w:type="character" w:customStyle="1" w:styleId="WW8Num16z2">
    <w:name w:val="WW8Num16z2"/>
    <w:rsid w:val="00D67798"/>
    <w:rPr>
      <w:rFonts w:ascii="Wingdings" w:hAnsi="Wingdings" w:hint="default"/>
    </w:rPr>
  </w:style>
  <w:style w:type="character" w:customStyle="1" w:styleId="WW8Num16z3">
    <w:name w:val="WW8Num16z3"/>
    <w:rsid w:val="00D67798"/>
    <w:rPr>
      <w:rFonts w:ascii="Symbol" w:hAnsi="Symbol" w:hint="default"/>
    </w:rPr>
  </w:style>
  <w:style w:type="character" w:customStyle="1" w:styleId="WW8Num18z0">
    <w:name w:val="WW8Num18z0"/>
    <w:rsid w:val="00D67798"/>
    <w:rPr>
      <w:rFonts w:ascii="Times New Roman" w:eastAsia="Times New Roman" w:hAnsi="Times New Roman" w:cs="Times New Roman" w:hint="default"/>
    </w:rPr>
  </w:style>
  <w:style w:type="character" w:customStyle="1" w:styleId="WW8Num18z1">
    <w:name w:val="WW8Num18z1"/>
    <w:rsid w:val="00D67798"/>
    <w:rPr>
      <w:rFonts w:ascii="Courier New" w:hAnsi="Courier New" w:cs="Courier New" w:hint="default"/>
    </w:rPr>
  </w:style>
  <w:style w:type="character" w:customStyle="1" w:styleId="WW8Num18z2">
    <w:name w:val="WW8Num18z2"/>
    <w:rsid w:val="00D67798"/>
    <w:rPr>
      <w:rFonts w:ascii="Wingdings" w:hAnsi="Wingdings" w:hint="default"/>
    </w:rPr>
  </w:style>
  <w:style w:type="character" w:customStyle="1" w:styleId="WW8Num18z3">
    <w:name w:val="WW8Num18z3"/>
    <w:rsid w:val="00D67798"/>
    <w:rPr>
      <w:rFonts w:ascii="Symbol" w:hAnsi="Symbol" w:hint="default"/>
    </w:rPr>
  </w:style>
  <w:style w:type="character" w:customStyle="1" w:styleId="WW8Num19z0">
    <w:name w:val="WW8Num19z0"/>
    <w:rsid w:val="00D67798"/>
    <w:rPr>
      <w:rFonts w:ascii="Times New Roman" w:eastAsia="ＭＳ 明朝" w:hAnsi="Times New Roman" w:cs="Times New Roman" w:hint="default"/>
    </w:rPr>
  </w:style>
  <w:style w:type="character" w:customStyle="1" w:styleId="WW8Num19z1">
    <w:name w:val="WW8Num19z1"/>
    <w:rsid w:val="00D67798"/>
    <w:rPr>
      <w:rFonts w:ascii="Wingdings" w:hAnsi="Wingdings" w:hint="default"/>
    </w:rPr>
  </w:style>
  <w:style w:type="character" w:customStyle="1" w:styleId="WW8Num25z0">
    <w:name w:val="WW8Num25z0"/>
    <w:rsid w:val="00D67798"/>
    <w:rPr>
      <w:rFonts w:ascii="Arial" w:eastAsia="SimSun" w:hAnsi="Arial" w:cs="Arial" w:hint="default"/>
    </w:rPr>
  </w:style>
  <w:style w:type="character" w:customStyle="1" w:styleId="WW8Num25z1">
    <w:name w:val="WW8Num25z1"/>
    <w:rsid w:val="00D67798"/>
    <w:rPr>
      <w:rFonts w:ascii="Wingdings" w:hAnsi="Wingdings" w:hint="default"/>
    </w:rPr>
  </w:style>
  <w:style w:type="character" w:customStyle="1" w:styleId="WW8Num28z0">
    <w:name w:val="WW8Num28z0"/>
    <w:rsid w:val="00D67798"/>
    <w:rPr>
      <w:rFonts w:ascii="Times New Roman" w:eastAsia="ＭＳ 明朝" w:hAnsi="Times New Roman" w:cs="Times New Roman" w:hint="default"/>
    </w:rPr>
  </w:style>
  <w:style w:type="character" w:customStyle="1" w:styleId="WW8Num28z1">
    <w:name w:val="WW8Num28z1"/>
    <w:rsid w:val="00D67798"/>
    <w:rPr>
      <w:rFonts w:ascii="Courier New" w:hAnsi="Courier New" w:cs="Courier New" w:hint="default"/>
    </w:rPr>
  </w:style>
  <w:style w:type="character" w:customStyle="1" w:styleId="WW8Num28z2">
    <w:name w:val="WW8Num28z2"/>
    <w:rsid w:val="00D67798"/>
    <w:rPr>
      <w:rFonts w:ascii="Wingdings" w:hAnsi="Wingdings" w:hint="default"/>
    </w:rPr>
  </w:style>
  <w:style w:type="character" w:customStyle="1" w:styleId="WW8Num28z3">
    <w:name w:val="WW8Num28z3"/>
    <w:rsid w:val="00D67798"/>
    <w:rPr>
      <w:rFonts w:ascii="Symbol" w:hAnsi="Symbol" w:hint="default"/>
    </w:rPr>
  </w:style>
  <w:style w:type="character" w:customStyle="1" w:styleId="WW8Num32z0">
    <w:name w:val="WW8Num32z0"/>
    <w:rsid w:val="00D67798"/>
    <w:rPr>
      <w:rFonts w:ascii="Times New Roman" w:eastAsia="Times New Roman" w:hAnsi="Times New Roman" w:cs="Times New Roman" w:hint="default"/>
    </w:rPr>
  </w:style>
  <w:style w:type="character" w:customStyle="1" w:styleId="WW8Num32z1">
    <w:name w:val="WW8Num32z1"/>
    <w:rsid w:val="00D67798"/>
    <w:rPr>
      <w:rFonts w:ascii="Courier New" w:hAnsi="Courier New" w:cs="Courier New" w:hint="default"/>
    </w:rPr>
  </w:style>
  <w:style w:type="character" w:customStyle="1" w:styleId="WW8Num32z2">
    <w:name w:val="WW8Num32z2"/>
    <w:rsid w:val="00D67798"/>
    <w:rPr>
      <w:rFonts w:ascii="Wingdings" w:hAnsi="Wingdings" w:hint="default"/>
    </w:rPr>
  </w:style>
  <w:style w:type="character" w:customStyle="1" w:styleId="WW8Num32z3">
    <w:name w:val="WW8Num32z3"/>
    <w:rsid w:val="00D67798"/>
    <w:rPr>
      <w:rFonts w:ascii="Symbol" w:hAnsi="Symbol" w:hint="default"/>
    </w:rPr>
  </w:style>
  <w:style w:type="character" w:customStyle="1" w:styleId="WW8Num34z0">
    <w:name w:val="WW8Num34z0"/>
    <w:rsid w:val="00D67798"/>
    <w:rPr>
      <w:rFonts w:ascii="Times New Roman" w:eastAsia="SimSun" w:hAnsi="Times New Roman" w:cs="Times New Roman" w:hint="default"/>
    </w:rPr>
  </w:style>
  <w:style w:type="character" w:customStyle="1" w:styleId="WW8Num34z1">
    <w:name w:val="WW8Num34z1"/>
    <w:rsid w:val="00D67798"/>
    <w:rPr>
      <w:rFonts w:ascii="Wingdings" w:hAnsi="Wingdings" w:hint="default"/>
    </w:rPr>
  </w:style>
  <w:style w:type="character" w:customStyle="1" w:styleId="WW8Num35z0">
    <w:name w:val="WW8Num35z0"/>
    <w:rsid w:val="00D67798"/>
    <w:rPr>
      <w:rFonts w:ascii="Times New Roman" w:eastAsia="SimSun" w:hAnsi="Times New Roman" w:cs="Times New Roman" w:hint="default"/>
    </w:rPr>
  </w:style>
  <w:style w:type="character" w:customStyle="1" w:styleId="WW8Num35z1">
    <w:name w:val="WW8Num35z1"/>
    <w:rsid w:val="00D67798"/>
    <w:rPr>
      <w:rFonts w:ascii="Wingdings" w:hAnsi="Wingdings" w:hint="default"/>
    </w:rPr>
  </w:style>
  <w:style w:type="character" w:customStyle="1" w:styleId="WW8Num36z0">
    <w:name w:val="WW8Num36z0"/>
    <w:rsid w:val="00D67798"/>
    <w:rPr>
      <w:rFonts w:ascii="Times New Roman" w:eastAsia="SimSun" w:hAnsi="Times New Roman" w:cs="Times New Roman" w:hint="default"/>
    </w:rPr>
  </w:style>
  <w:style w:type="character" w:customStyle="1" w:styleId="WW8Num36z1">
    <w:name w:val="WW8Num36z1"/>
    <w:rsid w:val="00D67798"/>
    <w:rPr>
      <w:rFonts w:ascii="Wingdings" w:hAnsi="Wingdings" w:hint="default"/>
    </w:rPr>
  </w:style>
  <w:style w:type="character" w:customStyle="1" w:styleId="WW8Num39z0">
    <w:name w:val="WW8Num39z0"/>
    <w:rsid w:val="00D67798"/>
    <w:rPr>
      <w:rFonts w:ascii="Times New Roman" w:eastAsia="SimSun" w:hAnsi="Times New Roman" w:cs="Times New Roman" w:hint="default"/>
    </w:rPr>
  </w:style>
  <w:style w:type="character" w:customStyle="1" w:styleId="WW8Num39z1">
    <w:name w:val="WW8Num39z1"/>
    <w:rsid w:val="00D67798"/>
    <w:rPr>
      <w:rFonts w:ascii="Wingdings" w:hAnsi="Wingdings" w:hint="default"/>
    </w:rPr>
  </w:style>
  <w:style w:type="character" w:customStyle="1" w:styleId="WW8NumSt1z0">
    <w:name w:val="WW8NumSt1z0"/>
    <w:rsid w:val="00D67798"/>
    <w:rPr>
      <w:rFonts w:ascii="Symbol" w:hAnsi="Symbol" w:hint="default"/>
    </w:rPr>
  </w:style>
  <w:style w:type="character" w:customStyle="1" w:styleId="WW8NumSt18z0">
    <w:name w:val="WW8NumSt18z0"/>
    <w:rsid w:val="00D67798"/>
    <w:rPr>
      <w:rFonts w:ascii="Geneva" w:hAnsi="Geneva" w:hint="default"/>
    </w:rPr>
  </w:style>
  <w:style w:type="character" w:customStyle="1" w:styleId="17">
    <w:name w:val="段落フォント1"/>
    <w:rsid w:val="00D67798"/>
  </w:style>
  <w:style w:type="character" w:customStyle="1" w:styleId="afff5">
    <w:name w:val="脚注番号"/>
    <w:rsid w:val="00D67798"/>
    <w:rPr>
      <w:b/>
      <w:bCs w:val="0"/>
      <w:position w:val="3"/>
      <w:sz w:val="16"/>
    </w:rPr>
  </w:style>
  <w:style w:type="character" w:customStyle="1" w:styleId="18">
    <w:name w:val="コメント参照1"/>
    <w:rsid w:val="00D67798"/>
    <w:rPr>
      <w:sz w:val="16"/>
    </w:rPr>
  </w:style>
  <w:style w:type="character" w:customStyle="1" w:styleId="Head2A">
    <w:name w:val="Head2A (文字)"/>
    <w:rsid w:val="00D67798"/>
    <w:rPr>
      <w:rFonts w:ascii="Arial" w:eastAsia="ＭＳ 明朝" w:hAnsi="Arial" w:cs="Arial" w:hint="default"/>
      <w:sz w:val="32"/>
      <w:lang w:val="en-GB" w:eastAsia="ar-SA" w:bidi="ar-SA"/>
    </w:rPr>
  </w:style>
  <w:style w:type="character" w:customStyle="1" w:styleId="Underrubrik2">
    <w:name w:val="Underrubrik2 (文字)"/>
    <w:rsid w:val="00D67798"/>
    <w:rPr>
      <w:rFonts w:ascii="Arial" w:eastAsia="ＭＳ 明朝" w:hAnsi="Arial" w:cs="Arial" w:hint="default"/>
      <w:sz w:val="28"/>
      <w:lang w:val="en-GB" w:eastAsia="ar-SA" w:bidi="ar-SA"/>
    </w:rPr>
  </w:style>
  <w:style w:type="character" w:customStyle="1" w:styleId="h4">
    <w:name w:val="h4 (文字)"/>
    <w:rsid w:val="00D67798"/>
    <w:rPr>
      <w:rFonts w:ascii="Arial" w:eastAsia="ＭＳ 明朝" w:hAnsi="Arial" w:cs="Arial" w:hint="default"/>
      <w:color w:val="0000FF"/>
      <w:kern w:val="2"/>
      <w:sz w:val="24"/>
      <w:szCs w:val="28"/>
      <w:lang w:val="en-GB" w:eastAsia="ar-SA" w:bidi="ar-SA"/>
    </w:rPr>
  </w:style>
  <w:style w:type="character" w:customStyle="1" w:styleId="M5">
    <w:name w:val="M5 (文字)"/>
    <w:rsid w:val="00D67798"/>
    <w:rPr>
      <w:rFonts w:ascii="Arial" w:eastAsia="ＭＳ 明朝" w:hAnsi="Arial" w:cs="Arial" w:hint="default"/>
      <w:sz w:val="22"/>
      <w:lang w:val="en-GB" w:eastAsia="ar-SA" w:bidi="ar-SA"/>
    </w:rPr>
  </w:style>
  <w:style w:type="character" w:customStyle="1" w:styleId="T1">
    <w:name w:val="T1 (文字)"/>
    <w:rsid w:val="00D67798"/>
    <w:rPr>
      <w:rFonts w:ascii="Arial" w:eastAsia="ＭＳ 明朝" w:hAnsi="Arial" w:cs="Arial" w:hint="default"/>
      <w:lang w:val="en-GB" w:eastAsia="ar-SA" w:bidi="ar-SA"/>
    </w:rPr>
  </w:style>
  <w:style w:type="character" w:customStyle="1" w:styleId="headerodd">
    <w:name w:val="header odd (文字)"/>
    <w:rsid w:val="00D67798"/>
    <w:rPr>
      <w:rFonts w:ascii="Arial" w:eastAsia="ＭＳ 明朝" w:hAnsi="Arial" w:cs="Arial" w:hint="default"/>
      <w:b/>
      <w:bCs w:val="0"/>
      <w:sz w:val="18"/>
      <w:lang w:val="en-GB" w:eastAsia="ar-SA" w:bidi="ar-SA"/>
    </w:rPr>
  </w:style>
  <w:style w:type="character" w:customStyle="1" w:styleId="footnotetext1">
    <w:name w:val="footnote text1 (文字)"/>
    <w:rsid w:val="00D67798"/>
    <w:rPr>
      <w:rFonts w:ascii="ＭＳ 明朝" w:eastAsia="ＭＳ 明朝" w:hAnsi="ＭＳ 明朝" w:hint="eastAsia"/>
      <w:sz w:val="16"/>
      <w:lang w:val="en-GB" w:eastAsia="ar-SA" w:bidi="ar-SA"/>
    </w:rPr>
  </w:style>
  <w:style w:type="character" w:customStyle="1" w:styleId="afff6">
    <w:name w:val="番号付け記号"/>
    <w:rsid w:val="00D67798"/>
  </w:style>
  <w:style w:type="character" w:customStyle="1" w:styleId="WW8Num27z0">
    <w:name w:val="WW8Num27z0"/>
    <w:rsid w:val="00D67798"/>
    <w:rPr>
      <w:rFonts w:ascii="Arial" w:eastAsia="Times New Roman" w:hAnsi="Arial" w:cs="Arial" w:hint="default"/>
    </w:rPr>
  </w:style>
  <w:style w:type="character" w:customStyle="1" w:styleId="WW8Num27z1">
    <w:name w:val="WW8Num27z1"/>
    <w:rsid w:val="00D67798"/>
    <w:rPr>
      <w:rFonts w:ascii="Courier New" w:hAnsi="Courier New" w:cs="Courier New" w:hint="default"/>
    </w:rPr>
  </w:style>
  <w:style w:type="character" w:customStyle="1" w:styleId="WW8Num27z2">
    <w:name w:val="WW8Num27z2"/>
    <w:rsid w:val="00D67798"/>
    <w:rPr>
      <w:rFonts w:ascii="Wingdings" w:hAnsi="Wingdings" w:hint="default"/>
    </w:rPr>
  </w:style>
  <w:style w:type="character" w:customStyle="1" w:styleId="WW8Num27z3">
    <w:name w:val="WW8Num27z3"/>
    <w:rsid w:val="00D67798"/>
    <w:rPr>
      <w:rFonts w:ascii="Symbol" w:hAnsi="Symbol" w:hint="default"/>
    </w:rPr>
  </w:style>
  <w:style w:type="character" w:customStyle="1" w:styleId="WW8Num29z0">
    <w:name w:val="WW8Num29z0"/>
    <w:rsid w:val="00D67798"/>
    <w:rPr>
      <w:rFonts w:ascii="Times New Roman" w:eastAsia="ＭＳ 明朝" w:hAnsi="Times New Roman" w:cs="Times New Roman" w:hint="default"/>
    </w:rPr>
  </w:style>
  <w:style w:type="character" w:customStyle="1" w:styleId="WW8Num29z1">
    <w:name w:val="WW8Num29z1"/>
    <w:rsid w:val="00D67798"/>
    <w:rPr>
      <w:rFonts w:ascii="Courier New" w:hAnsi="Courier New" w:cs="Courier New" w:hint="default"/>
    </w:rPr>
  </w:style>
  <w:style w:type="character" w:customStyle="1" w:styleId="WW8Num29z2">
    <w:name w:val="WW8Num29z2"/>
    <w:rsid w:val="00D67798"/>
    <w:rPr>
      <w:rFonts w:ascii="Wingdings" w:hAnsi="Wingdings" w:hint="default"/>
    </w:rPr>
  </w:style>
  <w:style w:type="character" w:customStyle="1" w:styleId="WW8Num29z3">
    <w:name w:val="WW8Num29z3"/>
    <w:rsid w:val="00D67798"/>
    <w:rPr>
      <w:rFonts w:ascii="Symbol" w:hAnsi="Symbol" w:hint="default"/>
    </w:rPr>
  </w:style>
  <w:style w:type="character" w:customStyle="1" w:styleId="WW8Num31z0">
    <w:name w:val="WW8Num31z0"/>
    <w:rsid w:val="00D67798"/>
    <w:rPr>
      <w:rFonts w:ascii="Symbol" w:hAnsi="Symbol" w:hint="default"/>
    </w:rPr>
  </w:style>
  <w:style w:type="character" w:customStyle="1" w:styleId="WW8Num31z1">
    <w:name w:val="WW8Num31z1"/>
    <w:rsid w:val="00D67798"/>
    <w:rPr>
      <w:rFonts w:ascii="Courier New" w:hAnsi="Courier New" w:cs="Courier New" w:hint="default"/>
    </w:rPr>
  </w:style>
  <w:style w:type="character" w:customStyle="1" w:styleId="WW8Num31z2">
    <w:name w:val="WW8Num31z2"/>
    <w:rsid w:val="00D67798"/>
    <w:rPr>
      <w:rFonts w:ascii="Wingdings" w:hAnsi="Wingdings" w:hint="default"/>
    </w:rPr>
  </w:style>
  <w:style w:type="character" w:customStyle="1" w:styleId="WW8Num34z2">
    <w:name w:val="WW8Num34z2"/>
    <w:rsid w:val="00D67798"/>
    <w:rPr>
      <w:rFonts w:ascii="Wingdings" w:hAnsi="Wingdings" w:hint="default"/>
    </w:rPr>
  </w:style>
  <w:style w:type="character" w:customStyle="1" w:styleId="WW8Num34z3">
    <w:name w:val="WW8Num34z3"/>
    <w:rsid w:val="00D67798"/>
    <w:rPr>
      <w:rFonts w:ascii="Symbol" w:hAnsi="Symbol" w:hint="default"/>
    </w:rPr>
  </w:style>
  <w:style w:type="character" w:customStyle="1" w:styleId="WW8Num37z0">
    <w:name w:val="WW8Num37z0"/>
    <w:rsid w:val="00D67798"/>
    <w:rPr>
      <w:rFonts w:ascii="Times New Roman" w:eastAsia="SimSun" w:hAnsi="Times New Roman" w:cs="Times New Roman" w:hint="default"/>
    </w:rPr>
  </w:style>
  <w:style w:type="character" w:customStyle="1" w:styleId="WW8Num37z1">
    <w:name w:val="WW8Num37z1"/>
    <w:rsid w:val="00D67798"/>
    <w:rPr>
      <w:rFonts w:ascii="Wingdings" w:hAnsi="Wingdings" w:hint="default"/>
    </w:rPr>
  </w:style>
  <w:style w:type="character" w:customStyle="1" w:styleId="WW8Num38z0">
    <w:name w:val="WW8Num38z0"/>
    <w:rsid w:val="00D67798"/>
    <w:rPr>
      <w:rFonts w:ascii="Times New Roman" w:eastAsia="SimSun" w:hAnsi="Times New Roman" w:cs="Times New Roman" w:hint="default"/>
    </w:rPr>
  </w:style>
  <w:style w:type="character" w:customStyle="1" w:styleId="WW8Num38z1">
    <w:name w:val="WW8Num38z1"/>
    <w:rsid w:val="00D67798"/>
    <w:rPr>
      <w:rFonts w:ascii="Wingdings" w:hAnsi="Wingdings" w:hint="default"/>
    </w:rPr>
  </w:style>
  <w:style w:type="character" w:customStyle="1" w:styleId="WW8Num41z0">
    <w:name w:val="WW8Num41z0"/>
    <w:rsid w:val="00D67798"/>
    <w:rPr>
      <w:rFonts w:ascii="Times New Roman" w:eastAsia="SimSun" w:hAnsi="Times New Roman" w:cs="Times New Roman" w:hint="default"/>
    </w:rPr>
  </w:style>
  <w:style w:type="character" w:customStyle="1" w:styleId="WW8Num41z1">
    <w:name w:val="WW8Num41z1"/>
    <w:rsid w:val="00D67798"/>
    <w:rPr>
      <w:rFonts w:ascii="Wingdings" w:hAnsi="Wingdings" w:hint="default"/>
    </w:rPr>
  </w:style>
  <w:style w:type="character" w:customStyle="1" w:styleId="WW8NumSt20z0">
    <w:name w:val="WW8NumSt20z0"/>
    <w:rsid w:val="00D67798"/>
    <w:rPr>
      <w:rFonts w:ascii="Geneva" w:hAnsi="Geneva" w:hint="default"/>
    </w:rPr>
  </w:style>
  <w:style w:type="character" w:customStyle="1" w:styleId="DefaultParagraphFont1">
    <w:name w:val="Default Paragraph Font1"/>
    <w:rsid w:val="00D67798"/>
  </w:style>
  <w:style w:type="character" w:customStyle="1" w:styleId="Heading2-">
    <w:name w:val="Heading 2-"/>
    <w:rsid w:val="00D67798"/>
    <w:rPr>
      <w:rFonts w:ascii="Arial" w:hAnsi="Arial" w:cs="Arial" w:hint="default"/>
      <w:sz w:val="32"/>
      <w:lang w:val="en-GB"/>
    </w:rPr>
  </w:style>
  <w:style w:type="character" w:customStyle="1" w:styleId="ListChar">
    <w:name w:val="List Char"/>
    <w:rsid w:val="00D67798"/>
    <w:rPr>
      <w:lang w:val="en-GB" w:eastAsia="ar-SA" w:bidi="ar-SA"/>
    </w:rPr>
  </w:style>
  <w:style w:type="character" w:customStyle="1" w:styleId="T1Char6">
    <w:name w:val="T1 Char6"/>
    <w:aliases w:val="Header 6 Char Char6"/>
    <w:rsid w:val="00D67798"/>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D677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7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7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7798"/>
    <w:rPr>
      <w:rFonts w:ascii="Arial" w:hAnsi="Arial" w:cs="Arial" w:hint="default"/>
      <w:sz w:val="22"/>
      <w:lang w:val="en-GB" w:eastAsia="en-GB" w:bidi="ar-SA"/>
    </w:rPr>
  </w:style>
  <w:style w:type="character" w:customStyle="1" w:styleId="T1Zchn">
    <w:name w:val="T1 Zchn"/>
    <w:aliases w:val="Header 6 Zchn Zchn"/>
    <w:rsid w:val="00D6779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7798"/>
    <w:rPr>
      <w:rFonts w:ascii="Arial" w:hAnsi="Arial" w:cs="Arial" w:hint="default"/>
      <w:sz w:val="36"/>
      <w:lang w:val="en-GB" w:eastAsia="en-US" w:bidi="ar-SA"/>
    </w:rPr>
  </w:style>
  <w:style w:type="character" w:customStyle="1" w:styleId="T1Char4">
    <w:name w:val="T1 Char4"/>
    <w:aliases w:val="Header 6 Char Char4"/>
    <w:rsid w:val="00D67798"/>
    <w:rPr>
      <w:rFonts w:ascii="Arial" w:eastAsia="Times New Roman" w:hAnsi="Arial" w:cs="Times New Roman" w:hint="default"/>
      <w:sz w:val="20"/>
      <w:szCs w:val="20"/>
      <w:lang w:val="en-GB"/>
    </w:rPr>
  </w:style>
  <w:style w:type="character" w:customStyle="1" w:styleId="Heading6Char2">
    <w:name w:val="Heading 6 Char2"/>
    <w:rsid w:val="00D67798"/>
    <w:rPr>
      <w:rFonts w:ascii="Arial" w:eastAsia="Times New Roman" w:hAnsi="Arial" w:cs="Times New Roman" w:hint="default"/>
      <w:sz w:val="20"/>
      <w:szCs w:val="20"/>
      <w:lang w:val="en-GB"/>
    </w:rPr>
  </w:style>
  <w:style w:type="character" w:customStyle="1" w:styleId="T1Char5">
    <w:name w:val="T1 Char5"/>
    <w:aliases w:val="Header 6 Char Char5"/>
    <w:rsid w:val="00D6779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798"/>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798"/>
    <w:rPr>
      <w:rFonts w:ascii="Arial" w:hAnsi="Arial" w:cs="Arial" w:hint="default"/>
      <w:sz w:val="28"/>
      <w:lang w:val="en-GB" w:eastAsia="en-US"/>
    </w:rPr>
  </w:style>
  <w:style w:type="character" w:customStyle="1" w:styleId="h4Char10">
    <w:name w:val="h4 Char10"/>
    <w:aliases w:val="h431 Char10"/>
    <w:rsid w:val="00D6779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67798"/>
    <w:rPr>
      <w:rFonts w:ascii="Arial" w:hAnsi="Arial" w:cs="Arial" w:hint="default"/>
      <w:sz w:val="32"/>
      <w:lang w:val="en-GB"/>
    </w:rPr>
  </w:style>
  <w:style w:type="character" w:customStyle="1" w:styleId="T1Char8">
    <w:name w:val="T1 Char8"/>
    <w:aliases w:val="Header 6 Char Char7"/>
    <w:rsid w:val="00D67798"/>
    <w:rPr>
      <w:rFonts w:ascii="Arial" w:hAnsi="Arial" w:cs="Arial" w:hint="default"/>
      <w:lang w:val="en-GB" w:eastAsia="en-US" w:bidi="ar-SA"/>
    </w:rPr>
  </w:style>
  <w:style w:type="character" w:customStyle="1" w:styleId="Head2AChar8">
    <w:name w:val="Head2A Char8"/>
    <w:aliases w:val="heading 2 Char8"/>
    <w:rsid w:val="00D6779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D6779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79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7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79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798"/>
    <w:rPr>
      <w:rFonts w:ascii="Arial" w:hAnsi="Arial" w:cs="Arial" w:hint="default"/>
      <w:sz w:val="32"/>
      <w:lang w:val="en-GB" w:eastAsia="en-US"/>
    </w:rPr>
  </w:style>
  <w:style w:type="character" w:customStyle="1" w:styleId="T1Char7">
    <w:name w:val="T1 Char7"/>
    <w:aliases w:val="Header 6 Char Char8"/>
    <w:rsid w:val="00D677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7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7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798"/>
    <w:rPr>
      <w:rFonts w:ascii="Arial" w:hAnsi="Arial" w:cs="Arial" w:hint="default"/>
      <w:sz w:val="24"/>
      <w:szCs w:val="24"/>
      <w:lang w:val="en-GB" w:eastAsia="en-US" w:bidi="he-IL"/>
    </w:rPr>
  </w:style>
  <w:style w:type="character" w:customStyle="1" w:styleId="T1Char9">
    <w:name w:val="T1 Char9"/>
    <w:aliases w:val="Header 6 Char Char9"/>
    <w:rsid w:val="00D67798"/>
    <w:rPr>
      <w:rFonts w:ascii="Arial" w:hAnsi="Arial" w:cs="Arial" w:hint="default"/>
      <w:lang w:val="en-GB" w:eastAsia="en-US" w:bidi="he-IL"/>
    </w:rPr>
  </w:style>
  <w:style w:type="character" w:customStyle="1" w:styleId="TF0">
    <w:name w:val="TF (文字)"/>
    <w:rsid w:val="00D67798"/>
    <w:rPr>
      <w:rFonts w:ascii="Arial" w:hAnsi="Arial" w:cs="Arial" w:hint="default"/>
      <w:b/>
      <w:bCs w:val="0"/>
      <w:lang w:val="en-US" w:eastAsia="en-US"/>
    </w:rPr>
  </w:style>
  <w:style w:type="character" w:customStyle="1" w:styleId="NoteHeadingChar1">
    <w:name w:val="Note Heading Char1"/>
    <w:rsid w:val="00D67798"/>
    <w:rPr>
      <w:rFonts w:ascii="ＭＳ 明朝" w:eastAsia="ＭＳ 明朝" w:hAnsi="ＭＳ 明朝" w:hint="eastAsia"/>
      <w:lang w:val="en-GB" w:eastAsia="x-none"/>
    </w:rPr>
  </w:style>
  <w:style w:type="character" w:customStyle="1" w:styleId="HTMLPreformattedChar1">
    <w:name w:val="HTML Preformatted Char1"/>
    <w:uiPriority w:val="99"/>
    <w:rsid w:val="00D67798"/>
    <w:rPr>
      <w:rFonts w:ascii="Courier New" w:eastAsia="ＭＳ 明朝" w:hAnsi="Courier New" w:cs="Courier New" w:hint="default"/>
      <w:lang w:val="en-GB" w:eastAsia="x-none"/>
    </w:rPr>
  </w:style>
  <w:style w:type="character" w:customStyle="1" w:styleId="Heading7Char3">
    <w:name w:val="Heading 7 Char3"/>
    <w:rsid w:val="00D67798"/>
    <w:rPr>
      <w:rFonts w:ascii="Arial" w:eastAsia="Times New Roman" w:hAnsi="Arial" w:cs="Arial" w:hint="default"/>
      <w:lang w:val="en-GB"/>
    </w:rPr>
  </w:style>
  <w:style w:type="character" w:customStyle="1" w:styleId="Heading8Char3">
    <w:name w:val="Heading 8 Char3"/>
    <w:rsid w:val="00D67798"/>
    <w:rPr>
      <w:rFonts w:ascii="Arial" w:eastAsia="Times New Roman" w:hAnsi="Arial" w:cs="Arial" w:hint="default"/>
      <w:sz w:val="36"/>
      <w:lang w:val="en-GB"/>
    </w:rPr>
  </w:style>
  <w:style w:type="character" w:customStyle="1" w:styleId="Heading9Char2">
    <w:name w:val="Heading 9 Char2"/>
    <w:rsid w:val="00D67798"/>
    <w:rPr>
      <w:rFonts w:ascii="Arial" w:eastAsia="Times New Roman" w:hAnsi="Arial" w:cs="Arial" w:hint="default"/>
      <w:sz w:val="36"/>
      <w:lang w:val="en-GB"/>
    </w:rPr>
  </w:style>
  <w:style w:type="character" w:customStyle="1" w:styleId="FooterChar2">
    <w:name w:val="Footer Char2"/>
    <w:rsid w:val="00D67798"/>
    <w:rPr>
      <w:rFonts w:ascii="Arial" w:eastAsia="Times New Roman" w:hAnsi="Arial" w:cs="Arial" w:hint="default"/>
      <w:b/>
      <w:bCs w:val="0"/>
      <w:i/>
      <w:iCs w:val="0"/>
      <w:noProof/>
      <w:sz w:val="18"/>
    </w:rPr>
  </w:style>
  <w:style w:type="character" w:customStyle="1" w:styleId="PlainTextChar3">
    <w:name w:val="Plain Text Char3"/>
    <w:rsid w:val="00D67798"/>
    <w:rPr>
      <w:rFonts w:ascii="Courier New" w:hAnsi="Courier New" w:cs="Courier New" w:hint="default"/>
      <w:lang w:val="nb-NO" w:eastAsia="ja-JP"/>
    </w:rPr>
  </w:style>
  <w:style w:type="character" w:customStyle="1" w:styleId="ListChar3">
    <w:name w:val="List Char3"/>
    <w:rsid w:val="00D67798"/>
    <w:rPr>
      <w:rFonts w:ascii="Times New Roman" w:eastAsia="Times New Roman" w:hAnsi="Times New Roman" w:cs="Times New Roman" w:hint="default"/>
      <w:lang w:val="en-GB"/>
    </w:rPr>
  </w:style>
  <w:style w:type="character" w:customStyle="1" w:styleId="Heading7Char2">
    <w:name w:val="Heading 7 Char2"/>
    <w:rsid w:val="00D67798"/>
    <w:rPr>
      <w:rFonts w:ascii="Arial" w:hAnsi="Arial" w:cs="Arial" w:hint="default"/>
      <w:lang w:val="en-GB" w:eastAsia="en-GB" w:bidi="ar-SA"/>
    </w:rPr>
  </w:style>
  <w:style w:type="character" w:customStyle="1" w:styleId="Heading8Char2">
    <w:name w:val="Heading 8 Char2"/>
    <w:rsid w:val="00D67798"/>
    <w:rPr>
      <w:rFonts w:ascii="Arial" w:hAnsi="Arial" w:cs="Arial" w:hint="default"/>
      <w:sz w:val="36"/>
      <w:lang w:val="en-GB" w:eastAsia="en-GB" w:bidi="ar-SA"/>
    </w:rPr>
  </w:style>
  <w:style w:type="character" w:customStyle="1" w:styleId="ListChar2">
    <w:name w:val="List Char2"/>
    <w:rsid w:val="00D67798"/>
    <w:rPr>
      <w:lang w:val="en-GB" w:eastAsia="en-GB" w:bidi="ar-SA"/>
    </w:rPr>
  </w:style>
  <w:style w:type="character" w:customStyle="1" w:styleId="PlainTextChar2">
    <w:name w:val="Plain Text Char2"/>
    <w:rsid w:val="00D67798"/>
    <w:rPr>
      <w:rFonts w:ascii="Courier New" w:hAnsi="Courier New" w:cs="Courier New" w:hint="default"/>
      <w:lang w:val="nb-NO" w:eastAsia="en-US" w:bidi="ar-SA"/>
    </w:rPr>
  </w:style>
  <w:style w:type="character" w:customStyle="1" w:styleId="EmailStyle97">
    <w:name w:val="EmailStyle97"/>
    <w:semiHidden/>
    <w:rsid w:val="00D67798"/>
    <w:rPr>
      <w:rFonts w:ascii="Arial" w:hAnsi="Arial" w:cs="Arial" w:hint="default"/>
      <w:color w:val="auto"/>
      <w:sz w:val="20"/>
      <w:szCs w:val="20"/>
    </w:rPr>
  </w:style>
  <w:style w:type="character" w:customStyle="1" w:styleId="B1C">
    <w:name w:val="B1 C"/>
    <w:rsid w:val="00D67798"/>
    <w:rPr>
      <w:lang w:val="en-GB" w:eastAsia="en-US" w:bidi="ar-SA"/>
    </w:rPr>
  </w:style>
  <w:style w:type="character" w:customStyle="1" w:styleId="Titre3">
    <w:name w:val="Titre 3"/>
    <w:rsid w:val="00D67798"/>
    <w:rPr>
      <w:rFonts w:ascii="Arial" w:hAnsi="Arial" w:cs="Arial" w:hint="default"/>
      <w:sz w:val="28"/>
      <w:szCs w:val="28"/>
      <w:lang w:val="en-GB" w:eastAsia="en-GB"/>
    </w:rPr>
  </w:style>
  <w:style w:type="character" w:customStyle="1" w:styleId="B2C">
    <w:name w:val="B2 C"/>
    <w:rsid w:val="00D67798"/>
    <w:rPr>
      <w:lang w:val="en-GB" w:eastAsia="en-GB"/>
    </w:rPr>
  </w:style>
  <w:style w:type="character" w:customStyle="1" w:styleId="st1">
    <w:name w:val="st1"/>
    <w:rsid w:val="00D67798"/>
  </w:style>
  <w:style w:type="character" w:customStyle="1" w:styleId="NMPHeading1Char3">
    <w:name w:val="NMP Heading 1 Char3"/>
    <w:aliases w:val="h112 Char1,h19 Char"/>
    <w:rsid w:val="00D67798"/>
    <w:rPr>
      <w:rFonts w:ascii="Arial" w:hAnsi="Arial" w:cs="Arial" w:hint="default"/>
      <w:sz w:val="36"/>
      <w:lang w:val="en-GB" w:eastAsia="en-US" w:bidi="ar-SA"/>
    </w:rPr>
  </w:style>
  <w:style w:type="character" w:customStyle="1" w:styleId="ZchnZchn5">
    <w:name w:val="Zchn Zchn5"/>
    <w:rsid w:val="00D67798"/>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798"/>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798"/>
    <w:rPr>
      <w:rFonts w:ascii="Arial" w:hAnsi="Arial" w:cs="Arial" w:hint="default"/>
      <w:sz w:val="28"/>
      <w:lang w:val="en-GB"/>
    </w:rPr>
  </w:style>
  <w:style w:type="character" w:customStyle="1" w:styleId="1Char">
    <w:name w:val="标题 1 Char"/>
    <w:aliases w:val="h132 Char"/>
    <w:uiPriority w:val="9"/>
    <w:rsid w:val="00D67798"/>
    <w:rPr>
      <w:rFonts w:ascii="Arial" w:hAnsi="Arial" w:cs="Arial" w:hint="default"/>
      <w:sz w:val="36"/>
      <w:lang w:val="en-GB" w:eastAsia="en-US" w:bidi="ar-SA"/>
    </w:rPr>
  </w:style>
  <w:style w:type="character" w:customStyle="1" w:styleId="2Char">
    <w:name w:val="标题 2 Char"/>
    <w:aliases w:val="level 2 Char,Heading 2 3GPP Char,22 Char"/>
    <w:uiPriority w:val="9"/>
    <w:rsid w:val="00D6779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7798"/>
    <w:rPr>
      <w:rFonts w:ascii="Arial" w:hAnsi="Arial" w:cs="Arial" w:hint="default"/>
      <w:sz w:val="28"/>
      <w:lang w:val="en-GB"/>
    </w:rPr>
  </w:style>
  <w:style w:type="character" w:customStyle="1" w:styleId="4Char">
    <w:name w:val="标题 4 Char"/>
    <w:aliases w:val="4 Ch"/>
    <w:rsid w:val="00D67798"/>
    <w:rPr>
      <w:rFonts w:ascii="Arial" w:hAnsi="Arial" w:cs="Arial" w:hint="default"/>
      <w:sz w:val="24"/>
      <w:szCs w:val="28"/>
      <w:lang w:val="en-GB" w:eastAsia="en-GB"/>
    </w:rPr>
  </w:style>
  <w:style w:type="character" w:customStyle="1" w:styleId="6Char">
    <w:name w:val="标题 6 Char"/>
    <w:uiPriority w:val="9"/>
    <w:rsid w:val="00D67798"/>
    <w:rPr>
      <w:rFonts w:ascii="Arial" w:hAnsi="Arial" w:cs="Arial" w:hint="default"/>
      <w:lang w:val="en-GB"/>
    </w:rPr>
  </w:style>
  <w:style w:type="character" w:customStyle="1" w:styleId="7Char">
    <w:name w:val="标题 7 Char"/>
    <w:uiPriority w:val="9"/>
    <w:rsid w:val="00D67798"/>
    <w:rPr>
      <w:rFonts w:ascii="Arial" w:hAnsi="Arial" w:cs="Arial" w:hint="default"/>
      <w:lang w:val="en-GB"/>
    </w:rPr>
  </w:style>
  <w:style w:type="character" w:customStyle="1" w:styleId="8Char">
    <w:name w:val="标题 8 Char"/>
    <w:uiPriority w:val="9"/>
    <w:rsid w:val="00D67798"/>
    <w:rPr>
      <w:rFonts w:ascii="Arial" w:hAnsi="Arial" w:cs="Arial" w:hint="default"/>
      <w:sz w:val="36"/>
      <w:lang w:val="en-GB"/>
    </w:rPr>
  </w:style>
  <w:style w:type="character" w:customStyle="1" w:styleId="Char0">
    <w:name w:val="页脚 Char"/>
    <w:uiPriority w:val="99"/>
    <w:rsid w:val="00D67798"/>
    <w:rPr>
      <w:rFonts w:ascii="Arial" w:hAnsi="Arial" w:cs="Arial" w:hint="default"/>
      <w:b/>
      <w:bCs w:val="0"/>
      <w:i/>
      <w:iCs w:val="0"/>
      <w:noProof/>
      <w:sz w:val="18"/>
    </w:rPr>
  </w:style>
  <w:style w:type="character" w:customStyle="1" w:styleId="Char1">
    <w:name w:val="列表 Char"/>
    <w:rsid w:val="00D67798"/>
    <w:rPr>
      <w:lang w:val="en-GB"/>
    </w:rPr>
  </w:style>
  <w:style w:type="character" w:customStyle="1" w:styleId="Char2">
    <w:name w:val="文档结构图 Char"/>
    <w:uiPriority w:val="99"/>
    <w:rsid w:val="00D67798"/>
    <w:rPr>
      <w:rFonts w:ascii="Tahoma" w:hAnsi="Tahoma" w:cs="Tahoma" w:hint="default"/>
      <w:lang w:val="en-GB" w:eastAsia="en-US"/>
    </w:rPr>
  </w:style>
  <w:style w:type="character" w:customStyle="1" w:styleId="Char3">
    <w:name w:val="纯文本 Char"/>
    <w:rsid w:val="00D67798"/>
    <w:rPr>
      <w:rFonts w:ascii="Courier New" w:hAnsi="Courier New" w:cs="Courier New" w:hint="default"/>
      <w:lang w:val="nb-NO"/>
    </w:rPr>
  </w:style>
  <w:style w:type="character" w:customStyle="1" w:styleId="Char4">
    <w:name w:val="批注框文本 Char"/>
    <w:uiPriority w:val="99"/>
    <w:rsid w:val="00D67798"/>
    <w:rPr>
      <w:rFonts w:ascii="Tahoma" w:hAnsi="Tahoma" w:cs="Tahoma" w:hint="default"/>
      <w:sz w:val="16"/>
      <w:szCs w:val="16"/>
      <w:lang w:val="en-GB" w:eastAsia="en-GB" w:bidi="ar-SA"/>
    </w:rPr>
  </w:style>
  <w:style w:type="character" w:customStyle="1" w:styleId="Char5">
    <w:name w:val="日期 Char"/>
    <w:rsid w:val="00D67798"/>
    <w:rPr>
      <w:lang w:val="en-GB"/>
    </w:rPr>
  </w:style>
  <w:style w:type="character" w:customStyle="1" w:styleId="Char6">
    <w:name w:val="批注文字 Char"/>
    <w:uiPriority w:val="99"/>
    <w:qFormat/>
    <w:rsid w:val="00D67798"/>
    <w:rPr>
      <w:lang w:val="en-GB" w:eastAsia="x-none"/>
    </w:rPr>
  </w:style>
  <w:style w:type="character" w:customStyle="1" w:styleId="Char10">
    <w:name w:val="批注主题 Char1"/>
    <w:rsid w:val="00D67798"/>
    <w:rPr>
      <w:b/>
      <w:bCs/>
      <w:lang w:val="en-GB" w:eastAsia="x-none"/>
    </w:rPr>
  </w:style>
  <w:style w:type="character" w:customStyle="1" w:styleId="Titre32">
    <w:name w:val="Titre 32"/>
    <w:rsid w:val="00D67798"/>
    <w:rPr>
      <w:rFonts w:ascii="Arial" w:hAnsi="Arial" w:cs="Arial" w:hint="default"/>
      <w:sz w:val="28"/>
      <w:szCs w:val="28"/>
      <w:lang w:val="en-GB" w:eastAsia="en-GB"/>
    </w:rPr>
  </w:style>
  <w:style w:type="character" w:customStyle="1" w:styleId="Titre31">
    <w:name w:val="Titre 31"/>
    <w:rsid w:val="00D67798"/>
    <w:rPr>
      <w:rFonts w:ascii="Arial" w:hAnsi="Arial" w:cs="Arial" w:hint="default"/>
      <w:sz w:val="28"/>
      <w:szCs w:val="28"/>
      <w:lang w:val="en-GB" w:eastAsia="en-GB"/>
    </w:rPr>
  </w:style>
  <w:style w:type="character" w:customStyle="1" w:styleId="trans">
    <w:name w:val="trans"/>
    <w:rsid w:val="00D67798"/>
  </w:style>
  <w:style w:type="character" w:customStyle="1" w:styleId="Char11">
    <w:name w:val="批注文字 Char1"/>
    <w:rsid w:val="00D67798"/>
    <w:rPr>
      <w:rFonts w:ascii="Times New Roman" w:hAnsi="Times New Roman" w:cs="Times New Roman" w:hint="default"/>
      <w:lang w:val="en-GB" w:eastAsia="en-US"/>
    </w:rPr>
  </w:style>
  <w:style w:type="character" w:customStyle="1" w:styleId="h48">
    <w:name w:val="h48"/>
    <w:rsid w:val="00D67798"/>
    <w:rPr>
      <w:rFonts w:ascii="Arial" w:hAnsi="Arial" w:cs="Arial" w:hint="default"/>
      <w:sz w:val="24"/>
      <w:lang w:val="en-GB"/>
    </w:rPr>
  </w:style>
  <w:style w:type="character" w:customStyle="1" w:styleId="h510">
    <w:name w:val="h51"/>
    <w:rsid w:val="00D67798"/>
    <w:rPr>
      <w:rFonts w:ascii="Arial" w:eastAsia="SimSun" w:hAnsi="Arial" w:cs="Arial" w:hint="default"/>
      <w:sz w:val="22"/>
      <w:lang w:val="en-GB" w:eastAsia="en-US" w:bidi="ar-SA"/>
    </w:rPr>
  </w:style>
  <w:style w:type="character" w:customStyle="1" w:styleId="Head2A1">
    <w:name w:val="Head2A1"/>
    <w:rsid w:val="00D67798"/>
    <w:rPr>
      <w:rFonts w:ascii="Arial" w:eastAsia="ＭＳ 明朝" w:hAnsi="Arial" w:cs="Arial" w:hint="default"/>
      <w:sz w:val="32"/>
      <w:lang w:val="en-GB" w:eastAsia="en-US" w:bidi="ar-SA"/>
    </w:rPr>
  </w:style>
  <w:style w:type="character" w:customStyle="1" w:styleId="ListChar1">
    <w:name w:val="List Char1"/>
    <w:rsid w:val="00D67798"/>
    <w:rPr>
      <w:lang w:val="en-GB" w:eastAsia="ja-JP" w:bidi="ar-SA"/>
    </w:rPr>
  </w:style>
  <w:style w:type="character" w:customStyle="1" w:styleId="afff7">
    <w:name w:val="標準太字"/>
    <w:autoRedefine/>
    <w:rsid w:val="00D67798"/>
    <w:rPr>
      <w:b/>
      <w:bCs w:val="0"/>
    </w:rPr>
  </w:style>
  <w:style w:type="character" w:customStyle="1" w:styleId="PTK">
    <w:name w:val="PTK"/>
    <w:semiHidden/>
    <w:rsid w:val="00D67798"/>
    <w:rPr>
      <w:rFonts w:ascii="Arial" w:hAnsi="Arial" w:cs="Arial" w:hint="default"/>
      <w:color w:val="000080"/>
      <w:sz w:val="20"/>
      <w:szCs w:val="20"/>
    </w:rPr>
  </w:style>
  <w:style w:type="character" w:customStyle="1" w:styleId="MTEquationSection">
    <w:name w:val="MTEquationSection"/>
    <w:rsid w:val="00D67798"/>
    <w:rPr>
      <w:noProof w:val="0"/>
      <w:vanish w:val="0"/>
      <w:webHidden w:val="0"/>
      <w:color w:val="FF0000"/>
      <w:lang w:eastAsia="en-US"/>
      <w:specVanish w:val="0"/>
    </w:rPr>
  </w:style>
  <w:style w:type="character" w:customStyle="1" w:styleId="Titre33">
    <w:name w:val="Titre 33"/>
    <w:rsid w:val="00D67798"/>
    <w:rPr>
      <w:rFonts w:ascii="Arial" w:hAnsi="Arial" w:cs="Arial" w:hint="default"/>
      <w:sz w:val="28"/>
      <w:lang w:val="en-GB" w:eastAsia="en-GB"/>
    </w:rPr>
  </w:style>
  <w:style w:type="character" w:customStyle="1" w:styleId="ZchnZchn51">
    <w:name w:val="Zchn Zchn51"/>
    <w:rsid w:val="00D67798"/>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67798"/>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D67798"/>
    <w:rPr>
      <w:rFonts w:ascii="Arial" w:hAnsi="Arial" w:cs="Arial" w:hint="default"/>
      <w:color w:val="auto"/>
      <w:sz w:val="20"/>
      <w:szCs w:val="20"/>
    </w:rPr>
  </w:style>
  <w:style w:type="character" w:customStyle="1" w:styleId="TF1">
    <w:name w:val="TF字符"/>
    <w:aliases w:val="left字符"/>
    <w:rsid w:val="00D67798"/>
    <w:rPr>
      <w:rFonts w:ascii="Arial" w:hAnsi="Arial" w:cs="Arial" w:hint="default"/>
      <w:b/>
      <w:bCs w:val="0"/>
      <w:lang w:val="en-GB" w:eastAsia="en-US"/>
    </w:rPr>
  </w:style>
  <w:style w:type="character" w:customStyle="1" w:styleId="1-11">
    <w:name w:val="网格表 1 浅色 - 着色 11"/>
    <w:uiPriority w:val="31"/>
    <w:qFormat/>
    <w:rsid w:val="00D67798"/>
    <w:rPr>
      <w:smallCaps/>
      <w:color w:val="5A5A5A"/>
    </w:rPr>
  </w:style>
  <w:style w:type="character" w:customStyle="1" w:styleId="textbodybold1">
    <w:name w:val="textbodybold1"/>
    <w:rsid w:val="00D6779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67798"/>
    <w:rPr>
      <w:color w:val="808080"/>
    </w:rPr>
  </w:style>
  <w:style w:type="character" w:customStyle="1" w:styleId="nowrap1">
    <w:name w:val="nowrap1"/>
    <w:rsid w:val="00D67798"/>
  </w:style>
  <w:style w:type="character" w:customStyle="1" w:styleId="shorttext">
    <w:name w:val="short_text"/>
    <w:rsid w:val="00D67798"/>
  </w:style>
  <w:style w:type="character" w:customStyle="1" w:styleId="UnresolvedMention1">
    <w:name w:val="Unresolved Mention1"/>
    <w:uiPriority w:val="99"/>
    <w:semiHidden/>
    <w:rsid w:val="00D67798"/>
    <w:rPr>
      <w:color w:val="808080"/>
      <w:shd w:val="clear" w:color="auto" w:fill="E6E6E6"/>
    </w:rPr>
  </w:style>
  <w:style w:type="character" w:customStyle="1" w:styleId="Char12">
    <w:name w:val="页脚 Char1"/>
    <w:rsid w:val="00D67798"/>
    <w:rPr>
      <w:sz w:val="18"/>
      <w:szCs w:val="18"/>
      <w:lang w:val="en-GB" w:eastAsia="en-US"/>
    </w:rPr>
  </w:style>
  <w:style w:type="character" w:customStyle="1" w:styleId="-11">
    <w:name w:val="浅色网格 - 着色 11"/>
    <w:uiPriority w:val="99"/>
    <w:rsid w:val="00D67798"/>
    <w:rPr>
      <w:color w:val="808080"/>
    </w:rPr>
  </w:style>
  <w:style w:type="character" w:customStyle="1" w:styleId="UnresolvedMention2">
    <w:name w:val="Unresolved Mention2"/>
    <w:uiPriority w:val="99"/>
    <w:semiHidden/>
    <w:rsid w:val="00D67798"/>
    <w:rPr>
      <w:color w:val="808080"/>
      <w:shd w:val="clear" w:color="auto" w:fill="E6E6E6"/>
    </w:rPr>
  </w:style>
  <w:style w:type="character" w:customStyle="1" w:styleId="UnresolvedMention3">
    <w:name w:val="Unresolved Mention3"/>
    <w:uiPriority w:val="99"/>
    <w:semiHidden/>
    <w:rsid w:val="00D67798"/>
    <w:rPr>
      <w:color w:val="808080"/>
      <w:shd w:val="clear" w:color="auto" w:fill="E6E6E6"/>
    </w:rPr>
  </w:style>
  <w:style w:type="character" w:customStyle="1" w:styleId="afff8">
    <w:name w:val="未处理的提及"/>
    <w:uiPriority w:val="52"/>
    <w:rsid w:val="00D67798"/>
    <w:rPr>
      <w:color w:val="808080"/>
      <w:shd w:val="clear" w:color="auto" w:fill="E6E6E6"/>
    </w:rPr>
  </w:style>
  <w:style w:type="character" w:customStyle="1" w:styleId="Char30">
    <w:name w:val="批注主题 Char3"/>
    <w:locked/>
    <w:rsid w:val="00D67798"/>
    <w:rPr>
      <w:rFonts w:ascii="Times New Roman" w:eastAsia="ＭＳ 明朝" w:hAnsi="Times New Roman" w:cs="Times New Roman" w:hint="default"/>
      <w:b/>
      <w:bCs/>
      <w:lang w:eastAsia="en-US"/>
    </w:rPr>
  </w:style>
  <w:style w:type="character" w:customStyle="1" w:styleId="Char13">
    <w:name w:val="日期 Char1"/>
    <w:rsid w:val="00D67798"/>
    <w:rPr>
      <w:rFonts w:ascii="ＭＳ 明朝" w:eastAsia="ＭＳ 明朝" w:hAnsi="ＭＳ 明朝" w:hint="eastAsia"/>
      <w:lang w:val="en-GB"/>
    </w:rPr>
  </w:style>
  <w:style w:type="character" w:customStyle="1" w:styleId="8Char1">
    <w:name w:val="标题 8 Char1"/>
    <w:rsid w:val="00D67798"/>
    <w:rPr>
      <w:rFonts w:ascii="Arial" w:hAnsi="Arial" w:cs="Arial" w:hint="default"/>
      <w:sz w:val="36"/>
      <w:lang w:val="en-GB" w:eastAsia="en-US" w:bidi="ar-SA"/>
    </w:rPr>
  </w:style>
  <w:style w:type="character" w:customStyle="1" w:styleId="Char20">
    <w:name w:val="批注主题 Char2"/>
    <w:rsid w:val="00D67798"/>
    <w:rPr>
      <w:rFonts w:ascii="SimSun" w:eastAsia="SimSun" w:hAnsi="SimSun" w:hint="eastAsia"/>
      <w:b/>
      <w:bCs/>
      <w:lang w:eastAsia="en-US"/>
    </w:rPr>
  </w:style>
  <w:style w:type="character" w:customStyle="1" w:styleId="Char14">
    <w:name w:val="注释标题 Char1"/>
    <w:rsid w:val="00D67798"/>
    <w:rPr>
      <w:rFonts w:ascii="ＭＳ 明朝" w:eastAsia="ＭＳ 明朝" w:hAnsi="ＭＳ 明朝" w:hint="eastAsia"/>
      <w:lang w:eastAsia="en-US"/>
    </w:rPr>
  </w:style>
  <w:style w:type="character" w:customStyle="1" w:styleId="9Char1">
    <w:name w:val="标题 9 Char1"/>
    <w:rsid w:val="00D67798"/>
    <w:rPr>
      <w:rFonts w:ascii="Arial" w:hAnsi="Arial" w:cs="Arial" w:hint="default"/>
      <w:sz w:val="36"/>
      <w:lang w:val="en-GB"/>
    </w:rPr>
  </w:style>
  <w:style w:type="character" w:customStyle="1" w:styleId="Char15">
    <w:name w:val="文档结构图 Char1"/>
    <w:semiHidden/>
    <w:rsid w:val="00D67798"/>
    <w:rPr>
      <w:rFonts w:ascii="Tahoma" w:hAnsi="Tahoma" w:cs="Tahoma" w:hint="default"/>
      <w:shd w:val="clear" w:color="auto" w:fill="000080"/>
      <w:lang w:val="en-GB"/>
    </w:rPr>
  </w:style>
  <w:style w:type="character" w:customStyle="1" w:styleId="Char16">
    <w:name w:val="纯文本 Char1"/>
    <w:rsid w:val="00D67798"/>
    <w:rPr>
      <w:rFonts w:ascii="Courier New" w:eastAsia="SimSun" w:hAnsi="Courier New" w:cs="Courier New" w:hint="default"/>
      <w:lang w:val="nb-NO"/>
    </w:rPr>
  </w:style>
  <w:style w:type="character" w:customStyle="1" w:styleId="Char17">
    <w:name w:val="批注框文本 Char1"/>
    <w:uiPriority w:val="99"/>
    <w:rsid w:val="00D67798"/>
    <w:rPr>
      <w:rFonts w:ascii="Tahoma" w:hAnsi="Tahoma" w:cs="Tahoma" w:hint="default"/>
      <w:sz w:val="16"/>
      <w:szCs w:val="16"/>
      <w:lang w:val="en-GB"/>
    </w:rPr>
  </w:style>
  <w:style w:type="character" w:customStyle="1" w:styleId="Char18">
    <w:name w:val="尾注文本 Char1"/>
    <w:rsid w:val="00D67798"/>
    <w:rPr>
      <w:rFonts w:ascii="SimSun" w:eastAsia="SimSun" w:hAnsi="SimSun" w:hint="eastAsia"/>
      <w:lang w:val="en-GB"/>
    </w:rPr>
  </w:style>
  <w:style w:type="character" w:customStyle="1" w:styleId="Char19">
    <w:name w:val="正文文本缩进 Char1"/>
    <w:rsid w:val="00D67798"/>
    <w:rPr>
      <w:rFonts w:ascii="Batang" w:eastAsia="Batang" w:hAnsi="Batang" w:hint="eastAsia"/>
      <w:lang w:val="en-GB"/>
    </w:rPr>
  </w:style>
  <w:style w:type="character" w:customStyle="1" w:styleId="2Char1">
    <w:name w:val="正文文本 2 Char1"/>
    <w:rsid w:val="00D67798"/>
    <w:rPr>
      <w:rFonts w:ascii="CG Times (WN)" w:eastAsia="Malgun Gothic" w:hAnsi="CG Times (WN)" w:hint="default"/>
      <w:i/>
      <w:iCs w:val="0"/>
      <w:lang w:val="en-GB" w:eastAsia="ko-KR"/>
    </w:rPr>
  </w:style>
  <w:style w:type="character" w:customStyle="1" w:styleId="3Char1">
    <w:name w:val="正文文本 3 Char1"/>
    <w:rsid w:val="00D67798"/>
    <w:rPr>
      <w:rFonts w:ascii="CG Times (WN)" w:eastAsia="Osaka" w:hAnsi="CG Times (WN)" w:hint="default"/>
      <w:color w:val="000000"/>
      <w:lang w:val="en-GB" w:eastAsia="ko-KR"/>
    </w:rPr>
  </w:style>
  <w:style w:type="character" w:customStyle="1" w:styleId="2Char10">
    <w:name w:val="正文文本缩进 2 Char1"/>
    <w:rsid w:val="00D67798"/>
    <w:rPr>
      <w:rFonts w:ascii="CG Times (WN)" w:eastAsia="ＭＳ 明朝" w:hAnsi="CG Times (WN)" w:hint="default"/>
      <w:lang w:val="en-GB"/>
    </w:rPr>
  </w:style>
  <w:style w:type="character" w:customStyle="1" w:styleId="gt-baf-word-clickable1">
    <w:name w:val="gt-baf-word-clickable1"/>
    <w:rsid w:val="00D67798"/>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7798"/>
    <w:rPr>
      <w:rFonts w:ascii="Arial" w:hAnsi="Arial" w:cs="Arial" w:hint="default"/>
      <w:b/>
      <w:bCs w:val="0"/>
      <w:sz w:val="18"/>
      <w:lang w:val="en-GB" w:eastAsia="en-US"/>
    </w:rPr>
  </w:style>
  <w:style w:type="character" w:customStyle="1" w:styleId="Char21">
    <w:name w:val="메모 주제 Char2"/>
    <w:rsid w:val="00D67798"/>
    <w:rPr>
      <w:rFonts w:ascii="Times New Roman" w:eastAsia="Times New Roman" w:hAnsi="Times New Roman" w:cs="Times New Roman" w:hint="default"/>
      <w:b/>
      <w:bCs/>
      <w:lang w:val="en-GB" w:eastAsia="en-US"/>
    </w:rPr>
  </w:style>
  <w:style w:type="character" w:customStyle="1" w:styleId="searchcontent1">
    <w:name w:val="search_content1"/>
    <w:rsid w:val="00D67798"/>
    <w:rPr>
      <w:sz w:val="13"/>
      <w:szCs w:val="13"/>
    </w:rPr>
  </w:style>
  <w:style w:type="character" w:customStyle="1" w:styleId="19">
    <w:name w:val="純文字 字元1"/>
    <w:rsid w:val="00D67798"/>
    <w:rPr>
      <w:rFonts w:ascii="MingLiU" w:eastAsia="MingLiU" w:hAnsi="Courier New" w:cs="Courier New" w:hint="eastAsia"/>
      <w:sz w:val="24"/>
      <w:szCs w:val="24"/>
      <w:lang w:val="en-GB" w:eastAsia="en-US"/>
    </w:rPr>
  </w:style>
  <w:style w:type="character" w:customStyle="1" w:styleId="1a">
    <w:name w:val="章節附註文字 字元1"/>
    <w:rsid w:val="00D67798"/>
    <w:rPr>
      <w:lang w:val="en-GB" w:eastAsia="en-US"/>
    </w:rPr>
  </w:style>
  <w:style w:type="character" w:customStyle="1" w:styleId="2e">
    <w:name w:val="段落フォント2"/>
    <w:rsid w:val="00D67798"/>
  </w:style>
  <w:style w:type="character" w:customStyle="1" w:styleId="2f">
    <w:name w:val="コメント参照2"/>
    <w:rsid w:val="00D677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7798"/>
    <w:rPr>
      <w:rFonts w:ascii="Arial" w:hAnsi="Arial" w:cs="Arial" w:hint="default"/>
      <w:sz w:val="36"/>
      <w:lang w:val="en-GB" w:eastAsia="en-US"/>
    </w:rPr>
  </w:style>
  <w:style w:type="character" w:customStyle="1" w:styleId="38">
    <w:name w:val="段落フォント3"/>
    <w:rsid w:val="00D67798"/>
  </w:style>
  <w:style w:type="character" w:customStyle="1" w:styleId="39">
    <w:name w:val="コメント参照3"/>
    <w:rsid w:val="00D67798"/>
    <w:rPr>
      <w:sz w:val="16"/>
    </w:rPr>
  </w:style>
  <w:style w:type="character" w:customStyle="1" w:styleId="1b">
    <w:name w:val="吹き出し (文字)1"/>
    <w:uiPriority w:val="99"/>
    <w:semiHidden/>
    <w:rsid w:val="00D67798"/>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D67798"/>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779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6779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67798"/>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D6779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D67798"/>
    <w:rPr>
      <w:rFonts w:ascii="Arial" w:eastAsia="PMingLiU" w:hAnsi="Arial" w:cs="Arial" w:hint="default"/>
      <w:b/>
      <w:bCs/>
      <w:i/>
      <w:iCs/>
      <w:color w:val="4F81BD"/>
      <w:lang w:val="en-GB" w:eastAsia="en-US"/>
    </w:rPr>
  </w:style>
  <w:style w:type="character" w:customStyle="1" w:styleId="PlainTable35">
    <w:name w:val="Plain Table 35"/>
    <w:uiPriority w:val="19"/>
    <w:qFormat/>
    <w:rsid w:val="00D67798"/>
    <w:rPr>
      <w:i/>
      <w:iCs/>
      <w:color w:val="808080"/>
    </w:rPr>
  </w:style>
  <w:style w:type="character" w:customStyle="1" w:styleId="PlainTable45">
    <w:name w:val="Plain Table 45"/>
    <w:uiPriority w:val="21"/>
    <w:qFormat/>
    <w:rsid w:val="00D67798"/>
    <w:rPr>
      <w:b/>
      <w:bCs/>
      <w:i/>
      <w:iCs/>
      <w:color w:val="4F81BD"/>
    </w:rPr>
  </w:style>
  <w:style w:type="character" w:customStyle="1" w:styleId="PlainTable55">
    <w:name w:val="Plain Table 55"/>
    <w:uiPriority w:val="31"/>
    <w:qFormat/>
    <w:rsid w:val="00D67798"/>
    <w:rPr>
      <w:smallCaps/>
      <w:color w:val="C0504D"/>
      <w:u w:val="single"/>
    </w:rPr>
  </w:style>
  <w:style w:type="character" w:customStyle="1" w:styleId="TableGridLight5">
    <w:name w:val="Table Grid Light5"/>
    <w:uiPriority w:val="32"/>
    <w:qFormat/>
    <w:rsid w:val="00D67798"/>
    <w:rPr>
      <w:b/>
      <w:bCs/>
      <w:smallCaps/>
      <w:color w:val="C0504D"/>
      <w:spacing w:val="5"/>
      <w:u w:val="single"/>
    </w:rPr>
  </w:style>
  <w:style w:type="character" w:customStyle="1" w:styleId="GridTable1Light5">
    <w:name w:val="Grid Table 1 Light5"/>
    <w:uiPriority w:val="33"/>
    <w:qFormat/>
    <w:rsid w:val="00D67798"/>
    <w:rPr>
      <w:b/>
      <w:bCs/>
      <w:smallCaps/>
      <w:spacing w:val="5"/>
    </w:rPr>
  </w:style>
  <w:style w:type="character" w:customStyle="1" w:styleId="afffa">
    <w:name w:val="註解文字 字元"/>
    <w:rsid w:val="00D67798"/>
    <w:rPr>
      <w:rFonts w:ascii="Times New Roman" w:eastAsia="Times New Roman" w:hAnsi="Times New Roman" w:cs="Times New Roman" w:hint="default"/>
      <w:lang w:val="en-GB"/>
    </w:rPr>
  </w:style>
  <w:style w:type="character" w:customStyle="1" w:styleId="1f1">
    <w:name w:val="註解主旨 字元1"/>
    <w:rsid w:val="00D67798"/>
    <w:rPr>
      <w:b/>
      <w:bCs/>
      <w:lang w:val="en-GB" w:eastAsia="sv-SE"/>
    </w:rPr>
  </w:style>
  <w:style w:type="character" w:customStyle="1" w:styleId="NurTextZchn1">
    <w:name w:val="Nur Text Zchn1"/>
    <w:rsid w:val="00D67798"/>
    <w:rPr>
      <w:rFonts w:ascii="Courier New" w:hAnsi="Courier New" w:cs="Courier New" w:hint="default"/>
      <w:lang w:val="en-GB" w:eastAsia="en-US"/>
    </w:rPr>
  </w:style>
  <w:style w:type="character" w:customStyle="1" w:styleId="EndnotentextZchn1">
    <w:name w:val="Endnotentext Zchn1"/>
    <w:rsid w:val="00D67798"/>
    <w:rPr>
      <w:rFonts w:ascii="Times New Roman" w:hAnsi="Times New Roman" w:cs="Times New Roman" w:hint="default"/>
      <w:lang w:val="en-GB" w:eastAsia="en-US"/>
    </w:rPr>
  </w:style>
  <w:style w:type="character" w:customStyle="1" w:styleId="46">
    <w:name w:val="段落フォント4"/>
    <w:rsid w:val="00D67798"/>
  </w:style>
  <w:style w:type="character" w:customStyle="1" w:styleId="47">
    <w:name w:val="コメント参照4"/>
    <w:rsid w:val="00D67798"/>
    <w:rPr>
      <w:sz w:val="16"/>
    </w:rPr>
  </w:style>
  <w:style w:type="character" w:customStyle="1" w:styleId="Char1a">
    <w:name w:val="글자만 Char1"/>
    <w:uiPriority w:val="99"/>
    <w:semiHidden/>
    <w:rsid w:val="00D67798"/>
    <w:rPr>
      <w:rFonts w:ascii="Malgun Gothic" w:eastAsia="Malgun Gothic" w:hAnsi="Courier New" w:cs="Courier New" w:hint="eastAsia"/>
      <w:lang w:val="en-GB" w:eastAsia="en-US"/>
    </w:rPr>
  </w:style>
  <w:style w:type="character" w:customStyle="1" w:styleId="Char1b">
    <w:name w:val="미주 텍스트 Char1"/>
    <w:uiPriority w:val="99"/>
    <w:semiHidden/>
    <w:rsid w:val="00D67798"/>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D67798"/>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D67798"/>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D67798"/>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D67798"/>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D67798"/>
    <w:rPr>
      <w:rFonts w:ascii="Times New Roman" w:eastAsia="Times New Roman" w:hAnsi="Times New Roman" w:cs="Times New Roman" w:hint="default"/>
      <w:b/>
      <w:bCs/>
      <w:lang w:val="en-GB" w:eastAsia="en-US"/>
    </w:rPr>
  </w:style>
  <w:style w:type="character" w:customStyle="1" w:styleId="Char7">
    <w:name w:val="메모 주제 Char"/>
    <w:rsid w:val="00D67798"/>
    <w:rPr>
      <w:rFonts w:ascii="Times New Roman" w:hAnsi="Times New Roman" w:cs="Times New Roman" w:hint="default"/>
      <w:b/>
      <w:bCs/>
      <w:lang w:val="en-GB" w:eastAsia="en-US"/>
    </w:rPr>
  </w:style>
  <w:style w:type="character" w:customStyle="1" w:styleId="PlainTable31">
    <w:name w:val="Plain Table 31"/>
    <w:uiPriority w:val="19"/>
    <w:qFormat/>
    <w:rsid w:val="00D67798"/>
    <w:rPr>
      <w:i/>
      <w:iCs/>
      <w:color w:val="808080"/>
    </w:rPr>
  </w:style>
  <w:style w:type="character" w:customStyle="1" w:styleId="PlainTable41">
    <w:name w:val="Plain Table 41"/>
    <w:uiPriority w:val="21"/>
    <w:qFormat/>
    <w:rsid w:val="00D67798"/>
    <w:rPr>
      <w:b/>
      <w:bCs/>
      <w:i/>
      <w:iCs/>
      <w:color w:val="4F81BD"/>
    </w:rPr>
  </w:style>
  <w:style w:type="character" w:customStyle="1" w:styleId="PlainTable51">
    <w:name w:val="Plain Table 51"/>
    <w:uiPriority w:val="31"/>
    <w:qFormat/>
    <w:rsid w:val="00D67798"/>
    <w:rPr>
      <w:smallCaps/>
      <w:color w:val="C0504D"/>
      <w:u w:val="single"/>
    </w:rPr>
  </w:style>
  <w:style w:type="character" w:customStyle="1" w:styleId="TableGridLight1">
    <w:name w:val="Table Grid Light1"/>
    <w:uiPriority w:val="32"/>
    <w:qFormat/>
    <w:rsid w:val="00D67798"/>
    <w:rPr>
      <w:b/>
      <w:bCs/>
      <w:smallCaps/>
      <w:color w:val="C0504D"/>
      <w:spacing w:val="5"/>
      <w:u w:val="single"/>
    </w:rPr>
  </w:style>
  <w:style w:type="character" w:customStyle="1" w:styleId="GridTable1Light1">
    <w:name w:val="Grid Table 1 Light1"/>
    <w:uiPriority w:val="33"/>
    <w:qFormat/>
    <w:rsid w:val="00D6779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67798"/>
    <w:rPr>
      <w:rFonts w:ascii="Arial" w:eastAsia="ＭＳ ゴシック" w:hAnsi="Arial" w:cs="Times New Roman" w:hint="default"/>
      <w:lang w:val="en-GB" w:eastAsia="en-US"/>
    </w:rPr>
  </w:style>
  <w:style w:type="character" w:customStyle="1" w:styleId="PlainTable32">
    <w:name w:val="Plain Table 32"/>
    <w:uiPriority w:val="19"/>
    <w:qFormat/>
    <w:rsid w:val="00D67798"/>
    <w:rPr>
      <w:i/>
      <w:iCs/>
      <w:color w:val="808080"/>
    </w:rPr>
  </w:style>
  <w:style w:type="character" w:customStyle="1" w:styleId="PlainTable42">
    <w:name w:val="Plain Table 42"/>
    <w:uiPriority w:val="21"/>
    <w:qFormat/>
    <w:rsid w:val="00D67798"/>
    <w:rPr>
      <w:b/>
      <w:bCs/>
      <w:i/>
      <w:iCs/>
      <w:color w:val="4F81BD"/>
    </w:rPr>
  </w:style>
  <w:style w:type="character" w:customStyle="1" w:styleId="PlainTable52">
    <w:name w:val="Plain Table 52"/>
    <w:uiPriority w:val="31"/>
    <w:qFormat/>
    <w:rsid w:val="00D67798"/>
    <w:rPr>
      <w:smallCaps/>
      <w:color w:val="C0504D"/>
      <w:u w:val="single"/>
    </w:rPr>
  </w:style>
  <w:style w:type="character" w:customStyle="1" w:styleId="TableGridLight2">
    <w:name w:val="Table Grid Light2"/>
    <w:uiPriority w:val="32"/>
    <w:qFormat/>
    <w:rsid w:val="00D67798"/>
    <w:rPr>
      <w:b/>
      <w:bCs/>
      <w:smallCaps/>
      <w:color w:val="C0504D"/>
      <w:spacing w:val="5"/>
      <w:u w:val="single"/>
    </w:rPr>
  </w:style>
  <w:style w:type="character" w:customStyle="1" w:styleId="GridTable1Light2">
    <w:name w:val="Grid Table 1 Light2"/>
    <w:uiPriority w:val="33"/>
    <w:qFormat/>
    <w:rsid w:val="00D67798"/>
    <w:rPr>
      <w:b/>
      <w:bCs/>
      <w:smallCaps/>
      <w:spacing w:val="5"/>
    </w:rPr>
  </w:style>
  <w:style w:type="character" w:customStyle="1" w:styleId="PlainTable33">
    <w:name w:val="Plain Table 33"/>
    <w:uiPriority w:val="19"/>
    <w:qFormat/>
    <w:rsid w:val="00D67798"/>
    <w:rPr>
      <w:i/>
      <w:iCs/>
      <w:color w:val="808080"/>
    </w:rPr>
  </w:style>
  <w:style w:type="character" w:customStyle="1" w:styleId="PlainTable43">
    <w:name w:val="Plain Table 43"/>
    <w:uiPriority w:val="21"/>
    <w:qFormat/>
    <w:rsid w:val="00D67798"/>
    <w:rPr>
      <w:b/>
      <w:bCs/>
      <w:i/>
      <w:iCs/>
      <w:color w:val="4F81BD"/>
    </w:rPr>
  </w:style>
  <w:style w:type="character" w:customStyle="1" w:styleId="PlainTable53">
    <w:name w:val="Plain Table 53"/>
    <w:uiPriority w:val="31"/>
    <w:qFormat/>
    <w:rsid w:val="00D67798"/>
    <w:rPr>
      <w:smallCaps/>
      <w:color w:val="C0504D"/>
      <w:u w:val="single"/>
    </w:rPr>
  </w:style>
  <w:style w:type="character" w:customStyle="1" w:styleId="TableGridLight3">
    <w:name w:val="Table Grid Light3"/>
    <w:uiPriority w:val="32"/>
    <w:qFormat/>
    <w:rsid w:val="00D67798"/>
    <w:rPr>
      <w:b/>
      <w:bCs/>
      <w:smallCaps/>
      <w:color w:val="C0504D"/>
      <w:spacing w:val="5"/>
      <w:u w:val="single"/>
    </w:rPr>
  </w:style>
  <w:style w:type="character" w:customStyle="1" w:styleId="GridTable1Light3">
    <w:name w:val="Grid Table 1 Light3"/>
    <w:uiPriority w:val="33"/>
    <w:qFormat/>
    <w:rsid w:val="00D67798"/>
    <w:rPr>
      <w:b/>
      <w:bCs/>
      <w:smallCaps/>
      <w:spacing w:val="5"/>
    </w:rPr>
  </w:style>
  <w:style w:type="character" w:customStyle="1" w:styleId="KommentarthemaZchn">
    <w:name w:val="Kommentarthema Zchn"/>
    <w:rsid w:val="00D67798"/>
    <w:rPr>
      <w:b/>
      <w:bCs/>
      <w:lang w:val="en-GB" w:eastAsia="en-US" w:bidi="ar-SA"/>
    </w:rPr>
  </w:style>
  <w:style w:type="character" w:customStyle="1" w:styleId="PlainTable34">
    <w:name w:val="Plain Table 34"/>
    <w:uiPriority w:val="19"/>
    <w:qFormat/>
    <w:rsid w:val="00D67798"/>
    <w:rPr>
      <w:i/>
      <w:iCs/>
      <w:color w:val="808080"/>
    </w:rPr>
  </w:style>
  <w:style w:type="character" w:customStyle="1" w:styleId="PlainTable44">
    <w:name w:val="Plain Table 44"/>
    <w:uiPriority w:val="21"/>
    <w:qFormat/>
    <w:rsid w:val="00D67798"/>
    <w:rPr>
      <w:b/>
      <w:bCs/>
      <w:i/>
      <w:iCs/>
      <w:color w:val="4F81BD"/>
    </w:rPr>
  </w:style>
  <w:style w:type="character" w:customStyle="1" w:styleId="PlainTable54">
    <w:name w:val="Plain Table 54"/>
    <w:uiPriority w:val="31"/>
    <w:qFormat/>
    <w:rsid w:val="00D67798"/>
    <w:rPr>
      <w:smallCaps/>
      <w:color w:val="C0504D"/>
      <w:u w:val="single"/>
    </w:rPr>
  </w:style>
  <w:style w:type="character" w:customStyle="1" w:styleId="TableGridLight4">
    <w:name w:val="Table Grid Light4"/>
    <w:uiPriority w:val="32"/>
    <w:qFormat/>
    <w:rsid w:val="00D67798"/>
    <w:rPr>
      <w:b/>
      <w:bCs/>
      <w:smallCaps/>
      <w:color w:val="C0504D"/>
      <w:spacing w:val="5"/>
      <w:u w:val="single"/>
    </w:rPr>
  </w:style>
  <w:style w:type="character" w:customStyle="1" w:styleId="GridTable1Light4">
    <w:name w:val="Grid Table 1 Light4"/>
    <w:uiPriority w:val="33"/>
    <w:qFormat/>
    <w:rsid w:val="00D67798"/>
    <w:rPr>
      <w:b/>
      <w:bCs/>
      <w:smallCaps/>
      <w:spacing w:val="5"/>
    </w:rPr>
  </w:style>
  <w:style w:type="character" w:customStyle="1" w:styleId="afffb">
    <w:name w:val="コメント内容 (文字)"/>
    <w:rsid w:val="00D677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7798"/>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7798"/>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7798"/>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7798"/>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7798"/>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7798"/>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7798"/>
    <w:rPr>
      <w:rFonts w:ascii="Times New Roman" w:eastAsia="游明朝" w:hAnsi="Times New Roman" w:cs="Times New Roman" w:hint="default"/>
      <w:lang w:val="en-GB" w:eastAsia="en-US"/>
    </w:rPr>
  </w:style>
  <w:style w:type="character" w:customStyle="1" w:styleId="1f4">
    <w:name w:val="註解文字 字元1"/>
    <w:uiPriority w:val="99"/>
    <w:rsid w:val="00D67798"/>
    <w:rPr>
      <w:lang w:eastAsia="en-US"/>
    </w:rPr>
  </w:style>
  <w:style w:type="character" w:customStyle="1" w:styleId="55">
    <w:name w:val="段落フォント5"/>
    <w:rsid w:val="00D67798"/>
  </w:style>
  <w:style w:type="character" w:customStyle="1" w:styleId="56">
    <w:name w:val="コメント参照5"/>
    <w:rsid w:val="00D67798"/>
    <w:rPr>
      <w:sz w:val="16"/>
    </w:rPr>
  </w:style>
  <w:style w:type="character" w:customStyle="1" w:styleId="Char40">
    <w:name w:val="批注主题 Char4"/>
    <w:rsid w:val="00D67798"/>
    <w:rPr>
      <w:b/>
      <w:bCs/>
      <w:lang w:eastAsia="en-US"/>
    </w:rPr>
  </w:style>
  <w:style w:type="character" w:customStyle="1" w:styleId="Char22">
    <w:name w:val="日期 Char2"/>
    <w:rsid w:val="00D67798"/>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D67798"/>
    <w:rPr>
      <w:rFonts w:ascii="Times New Roman" w:hAnsi="Times New Roman" w:cs="Times New Roman" w:hint="default"/>
      <w:color w:val="FF0000"/>
      <w:lang w:val="en-GB" w:eastAsia="en-US"/>
    </w:rPr>
  </w:style>
  <w:style w:type="table" w:styleId="2f0">
    <w:name w:val="Table Classic 2"/>
    <w:basedOn w:val="a1"/>
    <w:unhideWhenUsed/>
    <w:rsid w:val="00D677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D677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6779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D677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D677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D6779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D67798"/>
    <w:rPr>
      <w:rFonts w:ascii="Arial" w:eastAsia="Times New Roman" w:hAnsi="Arial"/>
      <w:lang w:eastAsia="en-US"/>
    </w:rPr>
  </w:style>
  <w:style w:type="character" w:customStyle="1" w:styleId="af2">
    <w:name w:val="コメント文字列 (文字)"/>
    <w:basedOn w:val="a0"/>
    <w:link w:val="af1"/>
    <w:qFormat/>
    <w:rsid w:val="00D67798"/>
    <w:rPr>
      <w:rFonts w:ascii="Times New Roman" w:hAnsi="Times New Roman"/>
      <w:lang w:val="en-GB" w:eastAsia="en-US"/>
    </w:rPr>
  </w:style>
  <w:style w:type="character" w:customStyle="1" w:styleId="29">
    <w:name w:val="コメント内容 (文字)2"/>
    <w:basedOn w:val="af2"/>
    <w:link w:val="af6"/>
    <w:rsid w:val="00D67798"/>
    <w:rPr>
      <w:rFonts w:ascii="Times New Roman" w:hAnsi="Times New Roman"/>
      <w:b/>
      <w:bCs/>
      <w:lang w:val="en-GB" w:eastAsia="en-US"/>
    </w:rPr>
  </w:style>
  <w:style w:type="character" w:styleId="afffd">
    <w:name w:val="Emphasis"/>
    <w:qFormat/>
    <w:rsid w:val="00D67798"/>
    <w:rPr>
      <w:i/>
      <w:iCs/>
    </w:rPr>
  </w:style>
  <w:style w:type="character" w:styleId="HTML3">
    <w:name w:val="HTML Acronym"/>
    <w:uiPriority w:val="99"/>
    <w:unhideWhenUsed/>
    <w:rsid w:val="00D67798"/>
  </w:style>
  <w:style w:type="character" w:customStyle="1" w:styleId="CarCar10">
    <w:name w:val="Car Car10"/>
    <w:rsid w:val="00D67798"/>
    <w:rPr>
      <w:rFonts w:ascii="Arial" w:hAnsi="Arial"/>
      <w:lang w:val="en-GB" w:eastAsia="ja-JP" w:bidi="ar-SA"/>
    </w:rPr>
  </w:style>
  <w:style w:type="character" w:styleId="afffe">
    <w:name w:val="Strong"/>
    <w:aliases w:val="Level 2"/>
    <w:qFormat/>
    <w:rsid w:val="00D67798"/>
    <w:rPr>
      <w:b/>
      <w:bCs/>
    </w:rPr>
  </w:style>
  <w:style w:type="paragraph" w:styleId="affff">
    <w:name w:val="Body Text Indent"/>
    <w:basedOn w:val="a"/>
    <w:link w:val="affff0"/>
    <w:unhideWhenUsed/>
    <w:rsid w:val="00D6779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D67798"/>
    <w:rPr>
      <w:rFonts w:ascii="Arial" w:eastAsia="Arial" w:hAnsi="Arial" w:cs="Arial Unicode MS"/>
      <w:lang w:val="en-US" w:eastAsia="en-US"/>
    </w:rPr>
  </w:style>
  <w:style w:type="character" w:styleId="affff1">
    <w:name w:val="page number"/>
    <w:rsid w:val="00D67798"/>
  </w:style>
  <w:style w:type="character" w:customStyle="1" w:styleId="h4Char">
    <w:name w:val="h4 Char"/>
    <w:aliases w:val="h413 Char,H423 Char,h423 Char,4H Char"/>
    <w:rsid w:val="00D67798"/>
    <w:rPr>
      <w:rFonts w:ascii="Arial" w:hAnsi="Arial"/>
      <w:sz w:val="24"/>
      <w:lang w:val="en-GB" w:eastAsia="en-US" w:bidi="ar-SA"/>
    </w:rPr>
  </w:style>
  <w:style w:type="character" w:customStyle="1" w:styleId="Underrubrik2Char">
    <w:name w:val="Underrubrik2 Char"/>
    <w:aliases w:val="321 Char,34 Char"/>
    <w:rsid w:val="00D6779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67798"/>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67798"/>
    <w:rPr>
      <w:rFonts w:ascii="Arial" w:eastAsia="ＭＳ 明朝" w:hAnsi="Arial"/>
      <w:sz w:val="22"/>
      <w:lang w:val="en-GB" w:eastAsia="en-US" w:bidi="ar-SA"/>
    </w:rPr>
  </w:style>
  <w:style w:type="character" w:customStyle="1" w:styleId="FootnoteTextChar2">
    <w:name w:val="Footnote Text Char2"/>
    <w:rsid w:val="00D67798"/>
    <w:rPr>
      <w:rFonts w:eastAsia="Times New Roman"/>
      <w:sz w:val="16"/>
      <w:lang w:val="en-GB"/>
    </w:rPr>
  </w:style>
  <w:style w:type="character" w:customStyle="1" w:styleId="Heading5Char2">
    <w:name w:val="Heading 5 Char2"/>
    <w:aliases w:val="M5 Cha"/>
    <w:rsid w:val="00D67798"/>
    <w:rPr>
      <w:rFonts w:ascii="Arial" w:eastAsia="Times New Roman" w:hAnsi="Arial"/>
      <w:sz w:val="22"/>
      <w:lang w:val="en-GB"/>
    </w:rPr>
  </w:style>
  <w:style w:type="character" w:customStyle="1" w:styleId="CommentTextChar3">
    <w:name w:val="Comment Text Char3"/>
    <w:rsid w:val="00D67798"/>
    <w:rPr>
      <w:rFonts w:eastAsia="SimSun"/>
      <w:lang w:val="en-GB"/>
    </w:rPr>
  </w:style>
  <w:style w:type="character" w:customStyle="1" w:styleId="CommentSubjectChar2">
    <w:name w:val="Comment Subject Char2"/>
    <w:rsid w:val="00D67798"/>
    <w:rPr>
      <w:rFonts w:eastAsia="SimSun"/>
      <w:b/>
      <w:bCs/>
      <w:lang w:val="en-GB"/>
    </w:rPr>
  </w:style>
  <w:style w:type="character" w:customStyle="1" w:styleId="CharChar21">
    <w:name w:val="Char Char21"/>
    <w:rsid w:val="00D67798"/>
    <w:rPr>
      <w:rFonts w:ascii="Times New Roman" w:hAnsi="Times New Roman"/>
      <w:lang w:val="en-GB" w:eastAsia="en-US"/>
    </w:rPr>
  </w:style>
  <w:style w:type="paragraph" w:customStyle="1" w:styleId="CarCar">
    <w:name w:val="Car C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798"/>
    <w:rPr>
      <w:rFonts w:ascii="Times New Roman" w:hAnsi="Times New Roman"/>
      <w:b/>
      <w:bCs/>
      <w:lang w:val="en-GB" w:eastAsia="en-US"/>
    </w:rPr>
  </w:style>
  <w:style w:type="paragraph" w:customStyle="1" w:styleId="Char8">
    <w:name w:val="Char"/>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67798"/>
    <w:rPr>
      <w:rFonts w:eastAsia="SimSun"/>
      <w:lang w:val="en-GB" w:eastAsia="en-US" w:bidi="ar-SA"/>
    </w:rPr>
  </w:style>
  <w:style w:type="character" w:customStyle="1" w:styleId="CharChar7">
    <w:name w:val="Char Char7"/>
    <w:rsid w:val="00D67798"/>
    <w:rPr>
      <w:rFonts w:ascii="Arial" w:eastAsia="SimSun" w:hAnsi="Arial"/>
      <w:sz w:val="36"/>
      <w:lang w:val="en-GB" w:eastAsia="en-US" w:bidi="ar-SA"/>
    </w:rPr>
  </w:style>
  <w:style w:type="character" w:customStyle="1" w:styleId="CharChar6">
    <w:name w:val="Char Char6"/>
    <w:rsid w:val="00D67798"/>
    <w:rPr>
      <w:rFonts w:ascii="Arial" w:eastAsia="SimSun" w:hAnsi="Arial"/>
      <w:sz w:val="32"/>
      <w:lang w:val="en-GB" w:eastAsia="en-US" w:bidi="ar-SA"/>
    </w:rPr>
  </w:style>
  <w:style w:type="character" w:customStyle="1" w:styleId="CharChar5">
    <w:name w:val="Char Char5"/>
    <w:rsid w:val="00D67798"/>
    <w:rPr>
      <w:rFonts w:ascii="Arial" w:eastAsia="SimSun" w:hAnsi="Arial"/>
      <w:sz w:val="28"/>
      <w:lang w:val="en-GB" w:eastAsia="en-US" w:bidi="ar-SA"/>
    </w:rPr>
  </w:style>
  <w:style w:type="character" w:customStyle="1" w:styleId="CharChar16">
    <w:name w:val="Char Char16"/>
    <w:rsid w:val="00D67798"/>
    <w:rPr>
      <w:rFonts w:ascii="Arial" w:eastAsia="SimSun" w:hAnsi="Arial"/>
      <w:lang w:val="en-GB" w:eastAsia="en-US" w:bidi="ar-SA"/>
    </w:rPr>
  </w:style>
  <w:style w:type="character" w:customStyle="1" w:styleId="CharChar14">
    <w:name w:val="Char Char14"/>
    <w:rsid w:val="00D67798"/>
    <w:rPr>
      <w:rFonts w:ascii="Arial" w:eastAsia="SimSun" w:hAnsi="Arial"/>
      <w:sz w:val="36"/>
      <w:lang w:val="en-GB" w:eastAsia="en-US" w:bidi="ar-SA"/>
    </w:rPr>
  </w:style>
  <w:style w:type="character" w:customStyle="1" w:styleId="CharChar11">
    <w:name w:val="Char Char11"/>
    <w:rsid w:val="00D67798"/>
    <w:rPr>
      <w:rFonts w:ascii="Tahoma" w:eastAsia="SimSun" w:hAnsi="Tahoma" w:cs="Tahoma"/>
      <w:lang w:val="en-GB" w:eastAsia="en-US" w:bidi="ar-SA"/>
    </w:rPr>
  </w:style>
  <w:style w:type="paragraph" w:customStyle="1" w:styleId="CharCharCharCharCharChar">
    <w:name w:val="Char Char Char Char Char Char"/>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D67798"/>
    <w:rPr>
      <w:rFonts w:ascii="Times New Roman" w:eastAsia="Batang" w:hAnsi="Times New Roman"/>
      <w:lang w:val="en-GB" w:eastAsia="en-US"/>
    </w:rPr>
  </w:style>
  <w:style w:type="paragraph" w:customStyle="1" w:styleId="1f7">
    <w:name w:val="変更箇所1"/>
    <w:hidden/>
    <w:semiHidden/>
    <w:rsid w:val="00D67798"/>
    <w:rPr>
      <w:rFonts w:ascii="Times New Roman" w:eastAsia="ＭＳ 明朝" w:hAnsi="Times New Roman"/>
      <w:lang w:val="en-GB" w:eastAsia="en-US"/>
    </w:rPr>
  </w:style>
  <w:style w:type="paragraph" w:customStyle="1" w:styleId="CarCar1CharCharCarCar">
    <w:name w:val="Car Car1 Char Char Car Car"/>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67798"/>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779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798"/>
    <w:rPr>
      <w:rFonts w:ascii="Arial" w:hAnsi="Arial"/>
      <w:b/>
      <w:noProof/>
      <w:sz w:val="18"/>
      <w:lang w:val="en-GB" w:eastAsia="en-US" w:bidi="ar-SA"/>
    </w:rPr>
  </w:style>
  <w:style w:type="character" w:customStyle="1" w:styleId="CharChar25">
    <w:name w:val="Char Char25"/>
    <w:rsid w:val="00D67798"/>
    <w:rPr>
      <w:rFonts w:ascii="Arial" w:hAnsi="Arial"/>
      <w:lang w:val="en-GB" w:eastAsia="en-US"/>
    </w:rPr>
  </w:style>
  <w:style w:type="character" w:customStyle="1" w:styleId="CharChar24">
    <w:name w:val="Char Char24"/>
    <w:rsid w:val="00D67798"/>
    <w:rPr>
      <w:rFonts w:ascii="Arial" w:hAnsi="Arial"/>
      <w:sz w:val="36"/>
      <w:lang w:val="en-GB" w:eastAsia="en-US"/>
    </w:rPr>
  </w:style>
  <w:style w:type="character" w:customStyle="1" w:styleId="CharChar17">
    <w:name w:val="Char Char17"/>
    <w:rsid w:val="00D67798"/>
    <w:rPr>
      <w:rFonts w:ascii="Tahoma" w:hAnsi="Tahoma" w:cs="Tahoma"/>
      <w:shd w:val="clear" w:color="auto" w:fill="000080"/>
      <w:lang w:val="en-GB" w:eastAsia="en-US"/>
    </w:rPr>
  </w:style>
  <w:style w:type="character" w:customStyle="1" w:styleId="CharChar19">
    <w:name w:val="Char Char19"/>
    <w:rsid w:val="00D67798"/>
    <w:rPr>
      <w:rFonts w:ascii="Times New Roman" w:hAnsi="Times New Roman"/>
      <w:lang w:val="en-GB"/>
    </w:rPr>
  </w:style>
  <w:style w:type="character" w:customStyle="1" w:styleId="CharChar20">
    <w:name w:val="Char Char20"/>
    <w:rsid w:val="00D67798"/>
    <w:rPr>
      <w:rFonts w:ascii="Tahoma" w:hAnsi="Tahoma" w:cs="Tahoma"/>
      <w:sz w:val="16"/>
      <w:szCs w:val="16"/>
      <w:lang w:val="en-GB" w:eastAsia="en-US"/>
    </w:rPr>
  </w:style>
  <w:style w:type="paragraph" w:customStyle="1" w:styleId="affff2">
    <w:name w:val="수정"/>
    <w:hidden/>
    <w:semiHidden/>
    <w:rsid w:val="00D67798"/>
    <w:rPr>
      <w:rFonts w:ascii="Times New Roman" w:eastAsia="Batang" w:hAnsi="Times New Roman"/>
      <w:lang w:val="en-GB" w:eastAsia="en-US"/>
    </w:rPr>
  </w:style>
  <w:style w:type="character" w:customStyle="1" w:styleId="CharChar30">
    <w:name w:val="Char Char30"/>
    <w:rsid w:val="00D67798"/>
    <w:rPr>
      <w:rFonts w:ascii="Arial" w:hAnsi="Arial"/>
      <w:lang w:val="en-GB" w:eastAsia="en-US"/>
    </w:rPr>
  </w:style>
  <w:style w:type="character" w:customStyle="1" w:styleId="CharChar29">
    <w:name w:val="Char Char29"/>
    <w:rsid w:val="00D67798"/>
    <w:rPr>
      <w:rFonts w:ascii="Arial" w:hAnsi="Arial"/>
      <w:sz w:val="36"/>
      <w:lang w:val="en-GB" w:eastAsia="en-US"/>
    </w:rPr>
  </w:style>
  <w:style w:type="character" w:customStyle="1" w:styleId="CharChar26">
    <w:name w:val="Char Char26"/>
    <w:rsid w:val="00D67798"/>
    <w:rPr>
      <w:rFonts w:ascii="Times New Roman" w:hAnsi="Times New Roman"/>
      <w:lang w:val="en-GB" w:eastAsia="en-US"/>
    </w:rPr>
  </w:style>
  <w:style w:type="character" w:customStyle="1" w:styleId="CharChar28">
    <w:name w:val="Char Char28"/>
    <w:rsid w:val="00D67798"/>
    <w:rPr>
      <w:rFonts w:ascii="Arial" w:hAnsi="Arial"/>
      <w:sz w:val="36"/>
      <w:lang w:val="en-GB" w:eastAsia="en-US"/>
    </w:rPr>
  </w:style>
  <w:style w:type="character" w:customStyle="1" w:styleId="CharChar27">
    <w:name w:val="Char Char27"/>
    <w:rsid w:val="00D67798"/>
    <w:rPr>
      <w:rFonts w:ascii="Arial" w:hAnsi="Arial"/>
      <w:b/>
      <w:i/>
      <w:noProof/>
      <w:sz w:val="18"/>
      <w:lang w:val="en-GB" w:eastAsia="en-US"/>
    </w:rPr>
  </w:style>
  <w:style w:type="paragraph" w:customStyle="1" w:styleId="48">
    <w:name w:val="(文字) (文字)4"/>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D67798"/>
    <w:rPr>
      <w:rFonts w:ascii="Times New Roman" w:eastAsia="Batang" w:hAnsi="Times New Roman"/>
      <w:lang w:val="en-GB" w:eastAsia="en-US"/>
    </w:rPr>
  </w:style>
  <w:style w:type="character" w:customStyle="1" w:styleId="CharChar9">
    <w:name w:val="Char Char9"/>
    <w:rsid w:val="00D67798"/>
    <w:rPr>
      <w:rFonts w:ascii="Arial" w:eastAsia="ＭＳ 明朝" w:hAnsi="Arial" w:cs="CG Times (WN)"/>
      <w:kern w:val="0"/>
      <w:sz w:val="22"/>
      <w:szCs w:val="20"/>
      <w:lang w:val="en-GB" w:eastAsia="ar-SA"/>
    </w:rPr>
  </w:style>
  <w:style w:type="character" w:customStyle="1" w:styleId="CharChar3">
    <w:name w:val="Char Char3"/>
    <w:rsid w:val="00D67798"/>
    <w:rPr>
      <w:rFonts w:ascii="Arial" w:hAnsi="Arial"/>
      <w:sz w:val="22"/>
      <w:lang w:val="en-GB" w:eastAsia="en-US" w:bidi="ar-SA"/>
    </w:rPr>
  </w:style>
  <w:style w:type="paragraph" w:customStyle="1" w:styleId="CharCharCharCharChar">
    <w:name w:val="Char Char 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798"/>
    <w:rPr>
      <w:lang w:val="en-GB" w:eastAsia="ja-JP" w:bidi="ar-SA"/>
    </w:rPr>
  </w:style>
  <w:style w:type="paragraph" w:customStyle="1" w:styleId="CharChar1CharChar">
    <w:name w:val="Char Char1 Char Char"/>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677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67798"/>
    <w:rPr>
      <w:rFonts w:ascii="Courier New" w:hAnsi="Courier New"/>
      <w:lang w:val="nb-NO" w:eastAsia="ja-JP" w:bidi="ar-SA"/>
    </w:rPr>
  </w:style>
  <w:style w:type="character" w:customStyle="1" w:styleId="CharChar10">
    <w:name w:val="Char Char10"/>
    <w:rsid w:val="00D67798"/>
    <w:rPr>
      <w:rFonts w:ascii="Times New Roman" w:hAnsi="Times New Roman"/>
      <w:lang w:val="en-GB" w:eastAsia="en-US"/>
    </w:rPr>
  </w:style>
  <w:style w:type="paragraph" w:customStyle="1" w:styleId="1f8">
    <w:name w:val="修订1"/>
    <w:hidden/>
    <w:semiHidden/>
    <w:rsid w:val="00D67798"/>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D67798"/>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D6779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D67798"/>
    <w:rPr>
      <w:rFonts w:ascii="Times New Roman" w:eastAsia="Times New Roman" w:hAnsi="Times New Roman" w:cs="Times New Roman"/>
      <w:sz w:val="20"/>
      <w:szCs w:val="20"/>
    </w:rPr>
  </w:style>
  <w:style w:type="character" w:customStyle="1" w:styleId="BodyTextIndentChar4">
    <w:name w:val="Body Text Indent Char4"/>
    <w:uiPriority w:val="99"/>
    <w:rsid w:val="00D67798"/>
    <w:rPr>
      <w:rFonts w:eastAsia="Batang"/>
      <w:lang w:val="en-GB"/>
    </w:rPr>
  </w:style>
  <w:style w:type="character" w:customStyle="1" w:styleId="CharChar15">
    <w:name w:val="Char Char15"/>
    <w:rsid w:val="00D67798"/>
    <w:rPr>
      <w:rFonts w:ascii="Arial" w:hAnsi="Arial"/>
      <w:sz w:val="36"/>
      <w:lang w:val="en-GB"/>
    </w:rPr>
  </w:style>
  <w:style w:type="character" w:customStyle="1" w:styleId="CharChar2">
    <w:name w:val="Char Char2"/>
    <w:rsid w:val="00D67798"/>
    <w:rPr>
      <w:rFonts w:ascii="Arial" w:hAnsi="Arial"/>
      <w:lang w:val="en-GB" w:eastAsia="en-US" w:bidi="ar-SA"/>
    </w:rPr>
  </w:style>
  <w:style w:type="paragraph" w:customStyle="1" w:styleId="1f9">
    <w:name w:val="수정1"/>
    <w:hidden/>
    <w:semiHidden/>
    <w:rsid w:val="00D67798"/>
    <w:rPr>
      <w:rFonts w:ascii="Times New Roman" w:eastAsia="Batang" w:hAnsi="Times New Roman"/>
      <w:lang w:val="en-GB" w:eastAsia="en-US"/>
    </w:rPr>
  </w:style>
  <w:style w:type="paragraph" w:customStyle="1" w:styleId="CarCar5">
    <w:name w:val="Car Car5"/>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D67798"/>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D67798"/>
    <w:rPr>
      <w:rFonts w:ascii="Times New Roman" w:eastAsia="SimSun" w:hAnsi="Times New Roman"/>
      <w:b/>
      <w:lang w:val="x-none" w:eastAsia="x-none"/>
    </w:rPr>
  </w:style>
  <w:style w:type="paragraph" w:styleId="2f2">
    <w:name w:val="Body Text 2"/>
    <w:basedOn w:val="a"/>
    <w:link w:val="2f3"/>
    <w:rsid w:val="00D67798"/>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D67798"/>
    <w:rPr>
      <w:rFonts w:eastAsia="Malgun Gothic"/>
      <w:i/>
      <w:lang w:val="en-GB" w:eastAsia="ko-KR"/>
    </w:rPr>
  </w:style>
  <w:style w:type="character" w:customStyle="1" w:styleId="BodyText2Char">
    <w:name w:val="Body Text 2 Char"/>
    <w:basedOn w:val="a0"/>
    <w:rsid w:val="00D67798"/>
    <w:rPr>
      <w:rFonts w:ascii="Times New Roman" w:eastAsia="Times New Roman" w:hAnsi="Times New Roman" w:cs="Times New Roman"/>
      <w:sz w:val="20"/>
      <w:szCs w:val="20"/>
    </w:rPr>
  </w:style>
  <w:style w:type="paragraph" w:styleId="3b">
    <w:name w:val="Body Text 3"/>
    <w:basedOn w:val="a"/>
    <w:link w:val="3c"/>
    <w:rsid w:val="00D6779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D67798"/>
    <w:rPr>
      <w:rFonts w:eastAsia="Osaka"/>
      <w:color w:val="000000"/>
      <w:lang w:val="en-GB" w:eastAsia="ko-KR"/>
    </w:rPr>
  </w:style>
  <w:style w:type="character" w:customStyle="1" w:styleId="BodyText3Char">
    <w:name w:val="Body Text 3 Char"/>
    <w:basedOn w:val="a0"/>
    <w:rsid w:val="00D6779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7798"/>
    <w:rPr>
      <w:b/>
      <w:lang w:val="en-GB" w:eastAsia="en-US" w:bidi="ar-SA"/>
    </w:rPr>
  </w:style>
  <w:style w:type="paragraph" w:styleId="2f4">
    <w:name w:val="Body Text Indent 2"/>
    <w:basedOn w:val="a"/>
    <w:link w:val="2f5"/>
    <w:rsid w:val="00D6779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D67798"/>
    <w:rPr>
      <w:rFonts w:eastAsia="ＭＳ 明朝"/>
      <w:lang w:val="en-GB" w:eastAsia="en-US"/>
    </w:rPr>
  </w:style>
  <w:style w:type="character" w:customStyle="1" w:styleId="BodyTextIndent2Char">
    <w:name w:val="Body Text Indent 2 Char"/>
    <w:basedOn w:val="a0"/>
    <w:rsid w:val="00D67798"/>
    <w:rPr>
      <w:rFonts w:ascii="Times New Roman" w:eastAsia="Times New Roman" w:hAnsi="Times New Roman" w:cs="Times New Roman"/>
      <w:sz w:val="20"/>
      <w:szCs w:val="20"/>
    </w:rPr>
  </w:style>
  <w:style w:type="paragraph" w:customStyle="1" w:styleId="Revision2">
    <w:name w:val="Revision2"/>
    <w:hidden/>
    <w:semiHidden/>
    <w:rsid w:val="00D67798"/>
    <w:rPr>
      <w:rFonts w:ascii="Times New Roman" w:eastAsia="ＭＳ 明朝" w:hAnsi="Times New Roman"/>
      <w:lang w:val="en-GB" w:eastAsia="en-US"/>
    </w:rPr>
  </w:style>
  <w:style w:type="paragraph" w:customStyle="1" w:styleId="62">
    <w:name w:val="修订6"/>
    <w:hidden/>
    <w:semiHidden/>
    <w:rsid w:val="00D67798"/>
    <w:rPr>
      <w:rFonts w:ascii="Times New Roman" w:eastAsia="Batang" w:hAnsi="Times New Roman"/>
      <w:lang w:val="en-GB" w:eastAsia="en-US"/>
    </w:rPr>
  </w:style>
  <w:style w:type="paragraph" w:customStyle="1" w:styleId="3d">
    <w:name w:val="修订3"/>
    <w:hidden/>
    <w:semiHidden/>
    <w:rsid w:val="00D67798"/>
    <w:rPr>
      <w:rFonts w:ascii="Times New Roman" w:eastAsia="Batang" w:hAnsi="Times New Roman"/>
      <w:lang w:val="en-GB" w:eastAsia="en-US"/>
    </w:rPr>
  </w:style>
  <w:style w:type="paragraph" w:customStyle="1" w:styleId="2f6">
    <w:name w:val="수정2"/>
    <w:hidden/>
    <w:semiHidden/>
    <w:rsid w:val="00D67798"/>
    <w:rPr>
      <w:rFonts w:ascii="Times New Roman" w:eastAsia="Batang" w:hAnsi="Times New Roman"/>
      <w:lang w:val="en-GB" w:eastAsia="en-US"/>
    </w:rPr>
  </w:style>
  <w:style w:type="character" w:customStyle="1" w:styleId="apple-style-span">
    <w:name w:val="apple-style-span"/>
    <w:rsid w:val="00D67798"/>
  </w:style>
  <w:style w:type="character" w:customStyle="1" w:styleId="CommentTextChar1">
    <w:name w:val="Comment Text Char1"/>
    <w:rsid w:val="00D67798"/>
    <w:rPr>
      <w:lang w:val="en-GB" w:eastAsia="x-none"/>
    </w:rPr>
  </w:style>
  <w:style w:type="character" w:customStyle="1" w:styleId="affff7">
    <w:name w:val="+"/>
    <w:aliases w:val="superscript"/>
    <w:rsid w:val="00D67798"/>
    <w:rPr>
      <w:vertAlign w:val="superscript"/>
    </w:rPr>
  </w:style>
  <w:style w:type="character" w:customStyle="1" w:styleId="CommentSubjectChar1">
    <w:name w:val="Comment Subject Char1"/>
    <w:uiPriority w:val="99"/>
    <w:rsid w:val="00D67798"/>
    <w:rPr>
      <w:b/>
      <w:bCs/>
      <w:lang w:val="en-GB" w:eastAsia="x-none"/>
    </w:rPr>
  </w:style>
  <w:style w:type="character" w:customStyle="1" w:styleId="apple-converted-space">
    <w:name w:val="apple-converted-space"/>
    <w:qFormat/>
    <w:rsid w:val="00D6779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79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7798"/>
    <w:rPr>
      <w:rFonts w:ascii="Times New Roman" w:eastAsia="SimSun" w:hAnsi="Times New Roman"/>
      <w:lang w:val="en-GB" w:eastAsia="en-US"/>
    </w:rPr>
  </w:style>
  <w:style w:type="paragraph" w:styleId="3e">
    <w:name w:val="Body Text Indent 3"/>
    <w:basedOn w:val="a"/>
    <w:link w:val="3f"/>
    <w:rsid w:val="00D67798"/>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D6779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D6779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79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798"/>
    <w:rPr>
      <w:lang w:val="en-GB" w:eastAsia="en-US" w:bidi="ar-SA"/>
    </w:rPr>
  </w:style>
  <w:style w:type="character" w:customStyle="1" w:styleId="Absatz-Standardschriftart">
    <w:name w:val="Absatz-Standardschriftart"/>
    <w:rsid w:val="00D67798"/>
  </w:style>
  <w:style w:type="character" w:customStyle="1" w:styleId="H10">
    <w:name w:val="H1 (文字)"/>
    <w:rsid w:val="00D67798"/>
    <w:rPr>
      <w:rFonts w:ascii="Arial" w:eastAsia="ＭＳ 明朝" w:hAnsi="Arial"/>
      <w:sz w:val="36"/>
      <w:lang w:val="en-GB" w:eastAsia="ar-SA" w:bidi="ar-SA"/>
    </w:rPr>
  </w:style>
  <w:style w:type="character" w:customStyle="1" w:styleId="cap">
    <w:name w:val="cap (文字)"/>
    <w:rsid w:val="00D67798"/>
    <w:rPr>
      <w:rFonts w:eastAsia="ＭＳ 明朝"/>
      <w:b/>
      <w:lang w:val="en-GB" w:eastAsia="ar-SA" w:bidi="ar-SA"/>
    </w:rPr>
  </w:style>
  <w:style w:type="character" w:customStyle="1" w:styleId="bt">
    <w:name w:val="bt (文字)"/>
    <w:rsid w:val="00D67798"/>
    <w:rPr>
      <w:rFonts w:eastAsia="ＭＳ 明朝"/>
      <w:lang w:val="en-GB" w:eastAsia="ar-SA" w:bidi="ar-SA"/>
    </w:rPr>
  </w:style>
  <w:style w:type="character" w:customStyle="1" w:styleId="CommentReference1">
    <w:name w:val="Comment Reference1"/>
    <w:rsid w:val="00D67798"/>
    <w:rPr>
      <w:sz w:val="16"/>
    </w:rPr>
  </w:style>
  <w:style w:type="character" w:customStyle="1" w:styleId="capChar5">
    <w:name w:val="cap Char5"/>
    <w:aliases w:val="cap Char Char5,Caption Char Char4,Caption Char1 Char Char4,cap Char Char1 Char4,Caption Char Char1 Char Char4,cap Char2 Char Char Char4"/>
    <w:rsid w:val="00D6779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677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79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67798"/>
    <w:rPr>
      <w:rFonts w:ascii="Times New Roman" w:eastAsia="ＭＳ 明朝" w:hAnsi="Times New Roman"/>
      <w:b/>
      <w:lang w:val="en-GB"/>
    </w:rPr>
  </w:style>
  <w:style w:type="character" w:customStyle="1" w:styleId="BodyText2Char1">
    <w:name w:val="Body Text 2 Char1"/>
    <w:rsid w:val="00D67798"/>
    <w:rPr>
      <w:lang w:val="en-GB" w:eastAsia="ja-JP"/>
    </w:rPr>
  </w:style>
  <w:style w:type="character" w:customStyle="1" w:styleId="BodyText3Char1">
    <w:name w:val="Body Text 3 Char1"/>
    <w:rsid w:val="00D67798"/>
    <w:rPr>
      <w:lang w:val="en-GB" w:eastAsia="ja-JP"/>
    </w:rPr>
  </w:style>
  <w:style w:type="character" w:customStyle="1" w:styleId="BodyTextIndentChar1">
    <w:name w:val="Body Text Indent Char1"/>
    <w:rsid w:val="00D67798"/>
    <w:rPr>
      <w:rFonts w:eastAsia="ＭＳ 明朝"/>
      <w:lang w:val="en-GB" w:eastAsia="x-none"/>
    </w:rPr>
  </w:style>
  <w:style w:type="character" w:customStyle="1" w:styleId="BodyTextIndent2Char1">
    <w:name w:val="Body Text Indent 2 Char1"/>
    <w:rsid w:val="00D67798"/>
    <w:rPr>
      <w:rFonts w:ascii="Arial" w:eastAsia="ＭＳ 明朝" w:hAnsi="Arial"/>
      <w:lang w:val="en-GB" w:eastAsia="ja-JP"/>
    </w:rPr>
  </w:style>
  <w:style w:type="character" w:customStyle="1" w:styleId="BodyText2Char3">
    <w:name w:val="Body Text 2 Char3"/>
    <w:rsid w:val="00D67798"/>
    <w:rPr>
      <w:rFonts w:ascii="Times New Roman" w:eastAsia="SimSun" w:hAnsi="Times New Roman"/>
      <w:lang w:val="en-GB" w:eastAsia="ja-JP"/>
    </w:rPr>
  </w:style>
  <w:style w:type="character" w:customStyle="1" w:styleId="BodyText3Char3">
    <w:name w:val="Body Text 3 Char3"/>
    <w:rsid w:val="00D67798"/>
    <w:rPr>
      <w:rFonts w:ascii="Times New Roman" w:eastAsia="SimSun" w:hAnsi="Times New Roman"/>
      <w:lang w:val="en-GB" w:eastAsia="ja-JP"/>
    </w:rPr>
  </w:style>
  <w:style w:type="character" w:customStyle="1" w:styleId="BodyTextIndentChar3">
    <w:name w:val="Body Text Indent Char3"/>
    <w:rsid w:val="00D67798"/>
    <w:rPr>
      <w:rFonts w:ascii="Times New Roman" w:eastAsia="SimSun" w:hAnsi="Times New Roman"/>
      <w:lang w:val="en-GB" w:eastAsia="ja-JP"/>
    </w:rPr>
  </w:style>
  <w:style w:type="character" w:customStyle="1" w:styleId="BodyTextIndent2Char3">
    <w:name w:val="Body Text Indent 2 Char3"/>
    <w:rsid w:val="00D67798"/>
    <w:rPr>
      <w:rFonts w:ascii="Arial" w:eastAsia="ＭＳ 明朝" w:hAnsi="Arial" w:cs="Arial"/>
      <w:lang w:val="en-GB" w:eastAsia="ja-JP"/>
    </w:rPr>
  </w:style>
  <w:style w:type="character" w:customStyle="1" w:styleId="CommentTextChar2">
    <w:name w:val="Comment Text Char2"/>
    <w:semiHidden/>
    <w:rsid w:val="00D67798"/>
    <w:rPr>
      <w:lang w:val="en-GB" w:eastAsia="en-US" w:bidi="ar-SA"/>
    </w:rPr>
  </w:style>
  <w:style w:type="character" w:customStyle="1" w:styleId="BodyText2Char2">
    <w:name w:val="Body Text 2 Char2"/>
    <w:rsid w:val="00D67798"/>
    <w:rPr>
      <w:lang w:val="en-GB" w:eastAsia="ja-JP" w:bidi="ar-SA"/>
    </w:rPr>
  </w:style>
  <w:style w:type="character" w:customStyle="1" w:styleId="BodyText3Char2">
    <w:name w:val="Body Text 3 Char2"/>
    <w:rsid w:val="00D67798"/>
    <w:rPr>
      <w:lang w:val="en-GB" w:eastAsia="ja-JP" w:bidi="ar-SA"/>
    </w:rPr>
  </w:style>
  <w:style w:type="character" w:customStyle="1" w:styleId="BodyTextIndentChar2">
    <w:name w:val="Body Text Indent Char2"/>
    <w:rsid w:val="00D67798"/>
    <w:rPr>
      <w:lang w:val="en-GB" w:eastAsia="en-US" w:bidi="ar-SA"/>
    </w:rPr>
  </w:style>
  <w:style w:type="character" w:customStyle="1" w:styleId="BodyTextIndent2Char2">
    <w:name w:val="Body Text Indent 2 Char2"/>
    <w:rsid w:val="00D6779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79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798"/>
    <w:rPr>
      <w:rFonts w:ascii="Times New Roman" w:eastAsia="Times New Roman" w:hAnsi="Times New Roman"/>
    </w:rPr>
  </w:style>
  <w:style w:type="character" w:customStyle="1" w:styleId="AndreaLeonardi">
    <w:name w:val="Andrea Leonardi"/>
    <w:semiHidden/>
    <w:rsid w:val="00D67798"/>
    <w:rPr>
      <w:rFonts w:ascii="Arial" w:hAnsi="Arial" w:cs="Arial"/>
      <w:color w:val="auto"/>
      <w:sz w:val="20"/>
      <w:szCs w:val="20"/>
    </w:rPr>
  </w:style>
  <w:style w:type="character" w:customStyle="1" w:styleId="Absatz-Standardschriftart1">
    <w:name w:val="Absatz-Standardschriftart1"/>
    <w:rsid w:val="00D67798"/>
  </w:style>
  <w:style w:type="character" w:customStyle="1" w:styleId="9Char">
    <w:name w:val="标题 9 Char"/>
    <w:uiPriority w:val="9"/>
    <w:rsid w:val="00D67798"/>
    <w:rPr>
      <w:rFonts w:ascii="Arial" w:hAnsi="Arial"/>
      <w:sz w:val="36"/>
      <w:lang w:val="en-GB"/>
    </w:rPr>
  </w:style>
  <w:style w:type="paragraph" w:customStyle="1" w:styleId="49">
    <w:name w:val="修订4"/>
    <w:hidden/>
    <w:semiHidden/>
    <w:rsid w:val="00D67798"/>
    <w:rPr>
      <w:rFonts w:ascii="Times New Roman" w:eastAsia="Batang" w:hAnsi="Times New Roman"/>
      <w:lang w:val="en-GB" w:eastAsia="en-US"/>
    </w:rPr>
  </w:style>
  <w:style w:type="paragraph" w:customStyle="1" w:styleId="Char1f1">
    <w:name w:val="Char1"/>
    <w:semiHidden/>
    <w:rsid w:val="00D677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67798"/>
    <w:rPr>
      <w:rFonts w:ascii="Arial" w:hAnsi="Arial"/>
      <w:b/>
      <w:i/>
      <w:noProof/>
      <w:sz w:val="18"/>
      <w:lang w:val="en-GB"/>
    </w:rPr>
  </w:style>
  <w:style w:type="character" w:customStyle="1" w:styleId="affff8">
    <w:name w:val="(文字) (文字)"/>
    <w:rsid w:val="00D67798"/>
    <w:rPr>
      <w:rFonts w:ascii="Arial" w:eastAsia="ＭＳ 明朝" w:hAnsi="Arial" w:cs="Arial"/>
      <w:sz w:val="28"/>
      <w:szCs w:val="28"/>
      <w:lang w:val="en-GB" w:eastAsia="ja-JP"/>
    </w:rPr>
  </w:style>
  <w:style w:type="character" w:customStyle="1" w:styleId="CharChar18">
    <w:name w:val="Char Char18"/>
    <w:rsid w:val="00D67798"/>
    <w:rPr>
      <w:rFonts w:ascii="Arial" w:hAnsi="Arial"/>
      <w:lang w:eastAsia="en-US"/>
    </w:rPr>
  </w:style>
  <w:style w:type="paragraph" w:customStyle="1" w:styleId="CharCharCharChar">
    <w:name w:val="Char Char Char Char"/>
    <w:rsid w:val="00D677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67798"/>
    <w:rPr>
      <w:rFonts w:ascii="Arial" w:eastAsia="ＭＳ 明朝" w:hAnsi="Arial"/>
      <w:lang w:val="en-GB" w:eastAsia="en-US" w:bidi="ar-SA"/>
    </w:rPr>
  </w:style>
  <w:style w:type="character" w:customStyle="1" w:styleId="CarCar8">
    <w:name w:val="Car Car8"/>
    <w:rsid w:val="00D67798"/>
    <w:rPr>
      <w:rFonts w:ascii="Arial" w:eastAsia="ＭＳ 明朝" w:hAnsi="Arial"/>
      <w:sz w:val="36"/>
      <w:lang w:val="en-GB" w:eastAsia="en-US" w:bidi="ar-SA"/>
    </w:rPr>
  </w:style>
  <w:style w:type="character" w:customStyle="1" w:styleId="CarCar3">
    <w:name w:val="Car Car3"/>
    <w:rsid w:val="00D67798"/>
    <w:rPr>
      <w:rFonts w:ascii="Arial" w:eastAsia="ＭＳ 明朝" w:hAnsi="Arial"/>
      <w:sz w:val="36"/>
      <w:lang w:val="en-GB" w:eastAsia="en-US" w:bidi="ar-SA"/>
    </w:rPr>
  </w:style>
  <w:style w:type="character" w:customStyle="1" w:styleId="CarCar7">
    <w:name w:val="Car Car7"/>
    <w:rsid w:val="00D67798"/>
    <w:rPr>
      <w:rFonts w:eastAsia="ＭＳ 明朝"/>
      <w:lang w:val="en-GB" w:eastAsia="en-US" w:bidi="ar-SA"/>
    </w:rPr>
  </w:style>
  <w:style w:type="character" w:customStyle="1" w:styleId="CarCar6">
    <w:name w:val="Car Car6"/>
    <w:rsid w:val="00D67798"/>
    <w:rPr>
      <w:rFonts w:ascii="Courier New" w:hAnsi="Courier New"/>
      <w:lang w:val="nb-NO" w:eastAsia="ja-JP" w:bidi="ar-SA"/>
    </w:rPr>
  </w:style>
  <w:style w:type="character" w:customStyle="1" w:styleId="CarCar2">
    <w:name w:val="Car Car2"/>
    <w:rsid w:val="00D67798"/>
    <w:rPr>
      <w:rFonts w:eastAsia="ＭＳ 明朝"/>
      <w:lang w:val="en-GB" w:eastAsia="ja-JP" w:bidi="ar-SA"/>
    </w:rPr>
  </w:style>
  <w:style w:type="character" w:customStyle="1" w:styleId="CarCar9">
    <w:name w:val="Car Car9"/>
    <w:rsid w:val="00D67798"/>
    <w:rPr>
      <w:rFonts w:ascii="Arial" w:hAnsi="Arial"/>
      <w:lang w:val="en-GB" w:eastAsia="ja-JP" w:bidi="ar-SA"/>
    </w:rPr>
  </w:style>
  <w:style w:type="character" w:customStyle="1" w:styleId="83">
    <w:name w:val="(文字) (文字)8"/>
    <w:rsid w:val="00D67798"/>
    <w:rPr>
      <w:rFonts w:ascii="Arial" w:eastAsia="ＭＳ 明朝" w:hAnsi="Arial"/>
      <w:lang w:val="en-GB" w:eastAsia="ar-SA" w:bidi="ar-SA"/>
    </w:rPr>
  </w:style>
  <w:style w:type="character" w:customStyle="1" w:styleId="72">
    <w:name w:val="(文字) (文字)7"/>
    <w:rsid w:val="00D67798"/>
    <w:rPr>
      <w:rFonts w:ascii="Arial" w:eastAsia="ＭＳ 明朝" w:hAnsi="Arial"/>
      <w:sz w:val="36"/>
      <w:lang w:val="en-GB" w:eastAsia="ar-SA" w:bidi="ar-SA"/>
    </w:rPr>
  </w:style>
  <w:style w:type="character" w:customStyle="1" w:styleId="63">
    <w:name w:val="(文字) (文字)6"/>
    <w:rsid w:val="00D67798"/>
    <w:rPr>
      <w:rFonts w:eastAsia="ＭＳ 明朝"/>
      <w:lang w:val="en-GB" w:eastAsia="ar-SA" w:bidi="ar-SA"/>
    </w:rPr>
  </w:style>
  <w:style w:type="character" w:customStyle="1" w:styleId="57">
    <w:name w:val="(文字) (文字)5"/>
    <w:rsid w:val="00D67798"/>
    <w:rPr>
      <w:rFonts w:ascii="Courier New" w:eastAsia="ＭＳ 明朝" w:hAnsi="Courier New"/>
      <w:lang w:val="nb-NO" w:eastAsia="ar-SA" w:bidi="ar-SA"/>
    </w:rPr>
  </w:style>
  <w:style w:type="character" w:customStyle="1" w:styleId="3f0">
    <w:name w:val="(文字) (文字)3"/>
    <w:rsid w:val="00D67798"/>
    <w:rPr>
      <w:rFonts w:eastAsia="ＭＳ 明朝"/>
      <w:lang w:val="en-GB" w:eastAsia="ar-SA" w:bidi="ar-SA"/>
    </w:rPr>
  </w:style>
  <w:style w:type="character" w:customStyle="1" w:styleId="1fa">
    <w:name w:val="(文字) (文字)1"/>
    <w:rsid w:val="00D67798"/>
    <w:rPr>
      <w:rFonts w:eastAsia="ＭＳ 明朝"/>
      <w:lang w:val="en-GB" w:eastAsia="ar-SA" w:bidi="ar-SA"/>
    </w:rPr>
  </w:style>
  <w:style w:type="paragraph" w:customStyle="1" w:styleId="2f7">
    <w:name w:val="(文字) (文字)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67798"/>
    <w:rPr>
      <w:rFonts w:ascii="Arial" w:hAnsi="Arial"/>
      <w:lang w:val="en-GB" w:eastAsia="en-US"/>
    </w:rPr>
  </w:style>
  <w:style w:type="paragraph" w:customStyle="1" w:styleId="1Char0">
    <w:name w:val="(文字) (文字)1 Char (文字) (文字)"/>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D67798"/>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79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67798"/>
    <w:rPr>
      <w:b/>
      <w:lang w:val="en-GB"/>
    </w:rPr>
  </w:style>
  <w:style w:type="character" w:customStyle="1" w:styleId="CharChar31">
    <w:name w:val="Char Char31"/>
    <w:rsid w:val="00D67798"/>
    <w:rPr>
      <w:rFonts w:ascii="Arial" w:hAnsi="Arial" w:cs="Arial" w:hint="default"/>
      <w:sz w:val="28"/>
      <w:lang w:val="en-GB" w:eastAsia="ko-KR" w:bidi="ar-SA"/>
    </w:rPr>
  </w:style>
  <w:style w:type="character" w:customStyle="1" w:styleId="CharChar12">
    <w:name w:val="Char Char12"/>
    <w:rsid w:val="00D67798"/>
    <w:rPr>
      <w:lang w:val="en-GB" w:eastAsia="ja-JP"/>
    </w:rPr>
  </w:style>
  <w:style w:type="character" w:customStyle="1" w:styleId="CharChar41">
    <w:name w:val="Char Char41"/>
    <w:rsid w:val="00D67798"/>
    <w:rPr>
      <w:rFonts w:ascii="Times-Roman" w:hAnsi="Times-Roman"/>
      <w:lang w:val="nb-NO" w:eastAsia="ja-JP"/>
    </w:rPr>
  </w:style>
  <w:style w:type="character" w:customStyle="1" w:styleId="CharChar71">
    <w:name w:val="Char Char71"/>
    <w:rsid w:val="00D67798"/>
    <w:rPr>
      <w:rFonts w:ascii="SimHei" w:eastAsia="SimHei"/>
      <w:shd w:val="clear" w:color="auto" w:fill="000080"/>
      <w:lang w:val="en-GB" w:eastAsia="en-US"/>
    </w:rPr>
  </w:style>
  <w:style w:type="character" w:customStyle="1" w:styleId="CharChar101">
    <w:name w:val="Char Char101"/>
    <w:rsid w:val="00D67798"/>
    <w:rPr>
      <w:rFonts w:ascii="Times New Roman" w:hAnsi="Times New Roman"/>
      <w:lang w:val="en-GB" w:eastAsia="en-US"/>
    </w:rPr>
  </w:style>
  <w:style w:type="character" w:customStyle="1" w:styleId="CharChar91">
    <w:name w:val="Char Char91"/>
    <w:rsid w:val="00D67798"/>
    <w:rPr>
      <w:rFonts w:ascii="SimHei" w:eastAsia="SimHei"/>
      <w:sz w:val="16"/>
      <w:lang w:val="en-GB" w:eastAsia="en-US"/>
    </w:rPr>
  </w:style>
  <w:style w:type="character" w:customStyle="1" w:styleId="CharChar81">
    <w:name w:val="Char Char81"/>
    <w:semiHidden/>
    <w:rsid w:val="00D67798"/>
    <w:rPr>
      <w:rFonts w:ascii="Times New Roman" w:hAnsi="Times New Roman"/>
      <w:b/>
      <w:lang w:val="en-GB" w:eastAsia="en-US"/>
    </w:rPr>
  </w:style>
  <w:style w:type="character" w:customStyle="1" w:styleId="CharChar191">
    <w:name w:val="Char Char191"/>
    <w:rsid w:val="00D67798"/>
    <w:rPr>
      <w:rFonts w:ascii="Times New Roman" w:hAnsi="Times New Roman"/>
      <w:lang w:val="en-GB" w:eastAsia="x-none"/>
    </w:rPr>
  </w:style>
  <w:style w:type="character" w:customStyle="1" w:styleId="CharChar131">
    <w:name w:val="Char Char131"/>
    <w:semiHidden/>
    <w:rsid w:val="00D67798"/>
    <w:rPr>
      <w:rFonts w:ascii="Malgun Gothic" w:eastAsia="Malgun Gothic" w:hAnsi="Malgun Gothic"/>
      <w:lang w:val="en-GB" w:eastAsia="en-US"/>
    </w:rPr>
  </w:style>
  <w:style w:type="character" w:customStyle="1" w:styleId="CharChar61">
    <w:name w:val="Char Char61"/>
    <w:rsid w:val="00D67798"/>
    <w:rPr>
      <w:rFonts w:ascii="Arial" w:eastAsia="Malgun Gothic" w:hAnsi="Arial"/>
      <w:sz w:val="32"/>
      <w:lang w:val="en-GB" w:eastAsia="en-US"/>
    </w:rPr>
  </w:style>
  <w:style w:type="character" w:customStyle="1" w:styleId="CharChar51">
    <w:name w:val="Char Char51"/>
    <w:rsid w:val="00D67798"/>
    <w:rPr>
      <w:rFonts w:ascii="Arial" w:eastAsia="Malgun Gothic" w:hAnsi="Arial"/>
      <w:sz w:val="28"/>
      <w:lang w:val="en-GB" w:eastAsia="en-US"/>
    </w:rPr>
  </w:style>
  <w:style w:type="character" w:customStyle="1" w:styleId="CharChar161">
    <w:name w:val="Char Char161"/>
    <w:rsid w:val="00D67798"/>
    <w:rPr>
      <w:rFonts w:ascii="Arial" w:eastAsia="Malgun Gothic" w:hAnsi="Arial"/>
      <w:lang w:val="en-GB" w:eastAsia="en-US"/>
    </w:rPr>
  </w:style>
  <w:style w:type="character" w:customStyle="1" w:styleId="CharChar141">
    <w:name w:val="Char Char141"/>
    <w:rsid w:val="00D67798"/>
    <w:rPr>
      <w:rFonts w:ascii="Arial" w:eastAsia="Malgun Gothic" w:hAnsi="Arial"/>
      <w:sz w:val="36"/>
      <w:lang w:val="en-GB" w:eastAsia="en-US"/>
    </w:rPr>
  </w:style>
  <w:style w:type="character" w:customStyle="1" w:styleId="CharChar111">
    <w:name w:val="Char Char111"/>
    <w:rsid w:val="00D67798"/>
    <w:rPr>
      <w:rFonts w:ascii="SimHei" w:eastAsia="Malgun Gothic" w:hAnsi="SimHei"/>
      <w:lang w:val="en-GB" w:eastAsia="en-US"/>
    </w:rPr>
  </w:style>
  <w:style w:type="character" w:customStyle="1" w:styleId="CharChar210">
    <w:name w:val="Char Char210"/>
    <w:rsid w:val="00D67798"/>
    <w:rPr>
      <w:rFonts w:ascii="Arial" w:hAnsi="Arial"/>
      <w:sz w:val="28"/>
      <w:lang w:val="en-GB" w:eastAsia="en-US"/>
    </w:rPr>
  </w:style>
  <w:style w:type="character" w:customStyle="1" w:styleId="CharChar151">
    <w:name w:val="Char Char151"/>
    <w:rsid w:val="00D67798"/>
    <w:rPr>
      <w:rFonts w:ascii="Arial" w:hAnsi="Arial"/>
      <w:sz w:val="36"/>
      <w:lang w:val="en-GB" w:eastAsia="x-none"/>
    </w:rPr>
  </w:style>
  <w:style w:type="character" w:customStyle="1" w:styleId="CharChar251">
    <w:name w:val="Char Char251"/>
    <w:rsid w:val="00D67798"/>
    <w:rPr>
      <w:rFonts w:ascii="Arial" w:hAnsi="Arial"/>
      <w:lang w:val="en-GB" w:eastAsia="en-US"/>
    </w:rPr>
  </w:style>
  <w:style w:type="character" w:customStyle="1" w:styleId="CharChar241">
    <w:name w:val="Char Char241"/>
    <w:rsid w:val="00D67798"/>
    <w:rPr>
      <w:rFonts w:ascii="Arial" w:hAnsi="Arial"/>
      <w:sz w:val="36"/>
      <w:lang w:val="en-GB" w:eastAsia="en-US"/>
    </w:rPr>
  </w:style>
  <w:style w:type="character" w:customStyle="1" w:styleId="CharChar301">
    <w:name w:val="Char Char301"/>
    <w:rsid w:val="00D67798"/>
    <w:rPr>
      <w:rFonts w:ascii="Arial" w:hAnsi="Arial"/>
      <w:lang w:val="en-GB" w:eastAsia="en-US"/>
    </w:rPr>
  </w:style>
  <w:style w:type="character" w:customStyle="1" w:styleId="CharChar291">
    <w:name w:val="Char Char291"/>
    <w:rsid w:val="00D67798"/>
    <w:rPr>
      <w:rFonts w:ascii="Arial" w:hAnsi="Arial"/>
      <w:sz w:val="36"/>
      <w:lang w:val="en-GB" w:eastAsia="en-US"/>
    </w:rPr>
  </w:style>
  <w:style w:type="character" w:customStyle="1" w:styleId="CharChar281">
    <w:name w:val="Char Char281"/>
    <w:rsid w:val="00D67798"/>
    <w:rPr>
      <w:rFonts w:ascii="Arial" w:hAnsi="Arial"/>
      <w:sz w:val="36"/>
      <w:lang w:val="en-GB" w:eastAsia="en-US"/>
    </w:rPr>
  </w:style>
  <w:style w:type="character" w:customStyle="1" w:styleId="CharChar271">
    <w:name w:val="Char Char271"/>
    <w:rsid w:val="00D67798"/>
    <w:rPr>
      <w:rFonts w:ascii="Arial" w:hAnsi="Arial"/>
      <w:b/>
      <w:i/>
      <w:noProof/>
      <w:sz w:val="18"/>
      <w:lang w:val="en-GB" w:eastAsia="en-US"/>
    </w:rPr>
  </w:style>
  <w:style w:type="character" w:customStyle="1" w:styleId="CharChar261">
    <w:name w:val="Char Char261"/>
    <w:rsid w:val="00D67798"/>
    <w:rPr>
      <w:rFonts w:ascii="Arial" w:hAnsi="Arial"/>
      <w:lang w:val="en-GB" w:eastAsia="x-none"/>
    </w:rPr>
  </w:style>
  <w:style w:type="character" w:customStyle="1" w:styleId="CharChar171">
    <w:name w:val="Char Char171"/>
    <w:rsid w:val="00D67798"/>
    <w:rPr>
      <w:rFonts w:ascii="Arial" w:hAnsi="Arial"/>
      <w:sz w:val="36"/>
      <w:lang w:val="x-none" w:eastAsia="en-US"/>
    </w:rPr>
  </w:style>
  <w:style w:type="character" w:customStyle="1" w:styleId="411">
    <w:name w:val="(文字) (文字)41"/>
    <w:rsid w:val="00D67798"/>
    <w:rPr>
      <w:rFonts w:eastAsia="Times New Roman"/>
      <w:lang w:val="en-GB" w:eastAsia="ar-SA" w:bidi="ar-SA"/>
    </w:rPr>
  </w:style>
  <w:style w:type="character" w:customStyle="1" w:styleId="CharChar211">
    <w:name w:val="Char Char211"/>
    <w:rsid w:val="00D67798"/>
    <w:rPr>
      <w:rFonts w:ascii="Times New Roman" w:hAnsi="Times New Roman"/>
      <w:lang w:val="en-GB" w:eastAsia="en-US"/>
    </w:rPr>
  </w:style>
  <w:style w:type="character" w:customStyle="1" w:styleId="CharChar201">
    <w:name w:val="Char Char201"/>
    <w:rsid w:val="00D67798"/>
    <w:rPr>
      <w:rFonts w:ascii="SimHei" w:eastAsia="SimHei"/>
      <w:sz w:val="16"/>
      <w:lang w:val="en-GB" w:eastAsia="en-US"/>
    </w:rPr>
  </w:style>
  <w:style w:type="character" w:customStyle="1" w:styleId="CharChar221">
    <w:name w:val="Char Char221"/>
    <w:rsid w:val="00D67798"/>
    <w:rPr>
      <w:rFonts w:ascii="Arial" w:hAnsi="Arial"/>
      <w:b/>
      <w:i/>
      <w:noProof/>
      <w:sz w:val="18"/>
      <w:lang w:val="en-GB"/>
    </w:rPr>
  </w:style>
  <w:style w:type="character" w:customStyle="1" w:styleId="92">
    <w:name w:val="(文字) (文字)9"/>
    <w:rsid w:val="00D67798"/>
    <w:rPr>
      <w:rFonts w:ascii="Arial" w:hAnsi="Arial"/>
      <w:sz w:val="28"/>
      <w:lang w:val="en-GB" w:eastAsia="ja-JP"/>
    </w:rPr>
  </w:style>
  <w:style w:type="character" w:customStyle="1" w:styleId="CharChar181">
    <w:name w:val="Char Char181"/>
    <w:rsid w:val="00D67798"/>
    <w:rPr>
      <w:rFonts w:ascii="Arial" w:hAnsi="Arial"/>
      <w:lang w:val="x-none" w:eastAsia="en-US"/>
    </w:rPr>
  </w:style>
  <w:style w:type="character" w:customStyle="1" w:styleId="CarCar41">
    <w:name w:val="Car Car41"/>
    <w:rsid w:val="00D67798"/>
    <w:rPr>
      <w:rFonts w:ascii="Arial" w:hAnsi="Arial"/>
      <w:lang w:val="en-GB" w:eastAsia="en-US"/>
    </w:rPr>
  </w:style>
  <w:style w:type="character" w:customStyle="1" w:styleId="CarCar81">
    <w:name w:val="Car Car81"/>
    <w:rsid w:val="00D67798"/>
    <w:rPr>
      <w:rFonts w:ascii="Arial" w:hAnsi="Arial"/>
      <w:sz w:val="36"/>
      <w:lang w:val="en-GB" w:eastAsia="en-US"/>
    </w:rPr>
  </w:style>
  <w:style w:type="character" w:customStyle="1" w:styleId="CarCar31">
    <w:name w:val="Car Car31"/>
    <w:rsid w:val="00D67798"/>
    <w:rPr>
      <w:rFonts w:ascii="Arial" w:hAnsi="Arial"/>
      <w:sz w:val="36"/>
      <w:lang w:val="en-GB" w:eastAsia="en-US"/>
    </w:rPr>
  </w:style>
  <w:style w:type="character" w:customStyle="1" w:styleId="CarCar71">
    <w:name w:val="Car Car71"/>
    <w:rsid w:val="00D67798"/>
    <w:rPr>
      <w:rFonts w:eastAsia="Times New Roman"/>
      <w:lang w:val="en-GB" w:eastAsia="en-US"/>
    </w:rPr>
  </w:style>
  <w:style w:type="character" w:customStyle="1" w:styleId="CarCar61">
    <w:name w:val="Car Car61"/>
    <w:rsid w:val="00D67798"/>
    <w:rPr>
      <w:rFonts w:ascii="Times-Roman" w:hAnsi="Times-Roman"/>
      <w:lang w:val="nb-NO" w:eastAsia="ja-JP"/>
    </w:rPr>
  </w:style>
  <w:style w:type="character" w:customStyle="1" w:styleId="CarCar21">
    <w:name w:val="Car Car21"/>
    <w:rsid w:val="00D67798"/>
    <w:rPr>
      <w:rFonts w:eastAsia="Times New Roman"/>
      <w:lang w:val="en-GB" w:eastAsia="ja-JP"/>
    </w:rPr>
  </w:style>
  <w:style w:type="character" w:customStyle="1" w:styleId="CarCar91">
    <w:name w:val="Car Car91"/>
    <w:rsid w:val="00D67798"/>
    <w:rPr>
      <w:rFonts w:ascii="Arial" w:hAnsi="Arial"/>
      <w:lang w:val="en-GB" w:eastAsia="ja-JP"/>
    </w:rPr>
  </w:style>
  <w:style w:type="character" w:customStyle="1" w:styleId="CarCar101">
    <w:name w:val="Car Car101"/>
    <w:rsid w:val="00D67798"/>
    <w:rPr>
      <w:rFonts w:ascii="Arial" w:hAnsi="Arial"/>
      <w:lang w:val="en-GB" w:eastAsia="ja-JP"/>
    </w:rPr>
  </w:style>
  <w:style w:type="character" w:customStyle="1" w:styleId="810">
    <w:name w:val="(文字) (文字)81"/>
    <w:rsid w:val="00D67798"/>
    <w:rPr>
      <w:rFonts w:ascii="Arial" w:hAnsi="Arial"/>
      <w:lang w:val="en-GB" w:eastAsia="ar-SA" w:bidi="ar-SA"/>
    </w:rPr>
  </w:style>
  <w:style w:type="character" w:customStyle="1" w:styleId="710">
    <w:name w:val="(文字) (文字)71"/>
    <w:rsid w:val="00D67798"/>
    <w:rPr>
      <w:rFonts w:ascii="Arial" w:hAnsi="Arial"/>
      <w:sz w:val="36"/>
      <w:lang w:val="en-GB" w:eastAsia="ar-SA" w:bidi="ar-SA"/>
    </w:rPr>
  </w:style>
  <w:style w:type="character" w:customStyle="1" w:styleId="610">
    <w:name w:val="(文字) (文字)61"/>
    <w:rsid w:val="00D67798"/>
    <w:rPr>
      <w:rFonts w:eastAsia="Times New Roman"/>
      <w:lang w:val="en-GB" w:eastAsia="ar-SA" w:bidi="ar-SA"/>
    </w:rPr>
  </w:style>
  <w:style w:type="character" w:customStyle="1" w:styleId="511">
    <w:name w:val="(文字) (文字)51"/>
    <w:rsid w:val="00D67798"/>
    <w:rPr>
      <w:rFonts w:ascii="Times-Roman" w:hAnsi="Times-Roman"/>
      <w:lang w:val="nb-NO" w:eastAsia="ar-SA" w:bidi="ar-SA"/>
    </w:rPr>
  </w:style>
  <w:style w:type="character" w:customStyle="1" w:styleId="311">
    <w:name w:val="(文字) (文字)31"/>
    <w:rsid w:val="00D67798"/>
    <w:rPr>
      <w:rFonts w:eastAsia="Times New Roman"/>
      <w:lang w:val="en-GB" w:eastAsia="ar-SA" w:bidi="ar-SA"/>
    </w:rPr>
  </w:style>
  <w:style w:type="character" w:customStyle="1" w:styleId="111">
    <w:name w:val="(文字) (文字)11"/>
    <w:rsid w:val="00D67798"/>
    <w:rPr>
      <w:rFonts w:eastAsia="Times New Roman"/>
      <w:lang w:val="en-GB" w:eastAsia="ar-SA" w:bidi="ar-SA"/>
    </w:rPr>
  </w:style>
  <w:style w:type="character" w:customStyle="1" w:styleId="CharChar231">
    <w:name w:val="Char Char231"/>
    <w:rsid w:val="00D67798"/>
    <w:rPr>
      <w:rFonts w:ascii="Arial" w:hAnsi="Arial"/>
      <w:lang w:val="en-GB" w:eastAsia="en-US"/>
    </w:rPr>
  </w:style>
  <w:style w:type="character" w:styleId="affff9">
    <w:name w:val="Unresolved Mention"/>
    <w:uiPriority w:val="99"/>
    <w:semiHidden/>
    <w:unhideWhenUsed/>
    <w:rsid w:val="00D67798"/>
    <w:rPr>
      <w:color w:val="808080"/>
      <w:shd w:val="clear" w:color="auto" w:fill="E6E6E6"/>
    </w:rPr>
  </w:style>
  <w:style w:type="paragraph" w:customStyle="1" w:styleId="affffa">
    <w:name w:val="修订"/>
    <w:hidden/>
    <w:semiHidden/>
    <w:rsid w:val="00D67798"/>
    <w:rPr>
      <w:rFonts w:ascii="Times New Roman" w:eastAsia="Batang" w:hAnsi="Times New Roman"/>
      <w:lang w:val="en-GB" w:eastAsia="en-US"/>
    </w:rPr>
  </w:style>
  <w:style w:type="paragraph" w:customStyle="1" w:styleId="-31">
    <w:name w:val="深色列表 - 着色 31"/>
    <w:hidden/>
    <w:uiPriority w:val="99"/>
    <w:semiHidden/>
    <w:rsid w:val="00D67798"/>
    <w:rPr>
      <w:rFonts w:ascii="Times New Roman" w:eastAsia="ＭＳ 明朝" w:hAnsi="Times New Roman"/>
      <w:lang w:val="en-GB" w:eastAsia="en-US"/>
    </w:rPr>
  </w:style>
  <w:style w:type="paragraph" w:customStyle="1" w:styleId="121">
    <w:name w:val="表 (青) 121"/>
    <w:hidden/>
    <w:uiPriority w:val="71"/>
    <w:rsid w:val="00D67798"/>
    <w:rPr>
      <w:rFonts w:ascii="Times New Roman" w:eastAsia="SimSun" w:hAnsi="Times New Roman"/>
      <w:lang w:val="en-GB" w:eastAsia="en-US"/>
    </w:rPr>
  </w:style>
  <w:style w:type="paragraph" w:customStyle="1" w:styleId="-110">
    <w:name w:val="彩色底纹 - 着色 11"/>
    <w:hidden/>
    <w:uiPriority w:val="99"/>
    <w:semiHidden/>
    <w:rsid w:val="00D67798"/>
    <w:rPr>
      <w:rFonts w:ascii="Times New Roman" w:eastAsia="SimSun" w:hAnsi="Times New Roman"/>
      <w:lang w:val="en-GB" w:eastAsia="en-US"/>
    </w:rPr>
  </w:style>
  <w:style w:type="character" w:customStyle="1" w:styleId="Char1f2">
    <w:name w:val="标题 Char1"/>
    <w:rsid w:val="00D67798"/>
    <w:rPr>
      <w:rFonts w:ascii="Cambria" w:hAnsi="Cambria" w:cs="Times New Roman"/>
      <w:b/>
      <w:bCs/>
      <w:sz w:val="32"/>
      <w:szCs w:val="32"/>
      <w:lang w:val="en-GB" w:eastAsia="en-US"/>
    </w:rPr>
  </w:style>
  <w:style w:type="character" w:styleId="affffb">
    <w:name w:val="Book Title"/>
    <w:uiPriority w:val="33"/>
    <w:qFormat/>
    <w:rsid w:val="00D67798"/>
    <w:rPr>
      <w:b/>
      <w:bCs/>
      <w:smallCaps/>
      <w:spacing w:val="5"/>
    </w:rPr>
  </w:style>
  <w:style w:type="character" w:customStyle="1" w:styleId="Absatz-Standardschriftart2">
    <w:name w:val="Absatz-Standardschriftart2"/>
    <w:rsid w:val="00D67798"/>
  </w:style>
  <w:style w:type="character" w:customStyle="1" w:styleId="Absatz-Standardschriftart3">
    <w:name w:val="Absatz-Standardschriftart3"/>
    <w:rsid w:val="00D67798"/>
  </w:style>
  <w:style w:type="character" w:customStyle="1" w:styleId="HTMLChar1">
    <w:name w:val="HTML 预设格式 Char1"/>
    <w:rsid w:val="00D67798"/>
    <w:rPr>
      <w:rFonts w:ascii="Courier New" w:eastAsia="ＭＳ 明朝" w:hAnsi="Courier New" w:cs="Courier New" w:hint="default"/>
      <w:lang w:val="en-GB"/>
    </w:rPr>
  </w:style>
  <w:style w:type="character" w:customStyle="1" w:styleId="CommentSubjectChar3">
    <w:name w:val="Comment Subject Char3"/>
    <w:rsid w:val="00D67798"/>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D677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67798"/>
    <w:rPr>
      <w:rFonts w:ascii="Arial" w:eastAsia="PMingLiU" w:hAnsi="Arial" w:cs="Arial" w:hint="default"/>
      <w:i/>
      <w:iCs/>
      <w:color w:val="000000"/>
      <w:lang w:val="en-GB" w:eastAsia="en-US"/>
    </w:rPr>
  </w:style>
  <w:style w:type="character" w:customStyle="1" w:styleId="Absatz-Standardschriftart4">
    <w:name w:val="Absatz-Standardschriftart4"/>
    <w:rsid w:val="00D67798"/>
  </w:style>
  <w:style w:type="character" w:customStyle="1" w:styleId="CommentSubjectChar4">
    <w:name w:val="Comment Subject Char4"/>
    <w:rsid w:val="00D677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77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7798"/>
    <w:rPr>
      <w:rFonts w:ascii="Times New Roman" w:hAnsi="Times New Roman" w:cs="Times New Roman" w:hint="default"/>
      <w:b/>
      <w:bCs w:val="0"/>
      <w:lang w:val="en-GB"/>
    </w:rPr>
  </w:style>
  <w:style w:type="character" w:customStyle="1" w:styleId="Absatz-Standardschriftart5">
    <w:name w:val="Absatz-Standardschriftart5"/>
    <w:rsid w:val="00D67798"/>
  </w:style>
  <w:style w:type="character" w:customStyle="1" w:styleId="Absatz-Standardschriftart6">
    <w:name w:val="Absatz-Standardschriftart6"/>
    <w:rsid w:val="00D67798"/>
  </w:style>
  <w:style w:type="character" w:customStyle="1" w:styleId="Absatz-Standardschriftart7">
    <w:name w:val="Absatz-Standardschriftart7"/>
    <w:rsid w:val="00D67798"/>
  </w:style>
  <w:style w:type="paragraph" w:customStyle="1" w:styleId="84">
    <w:name w:val="修订8"/>
    <w:hidden/>
    <w:semiHidden/>
    <w:rsid w:val="00D67798"/>
    <w:rPr>
      <w:rFonts w:ascii="Times New Roman" w:eastAsia="Batang" w:hAnsi="Times New Roman"/>
      <w:lang w:val="en-GB" w:eastAsia="en-US"/>
    </w:rPr>
  </w:style>
  <w:style w:type="paragraph" w:customStyle="1" w:styleId="Char9">
    <w:name w:val="(文字) (文字)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D67798"/>
    <w:rPr>
      <w:rFonts w:ascii="Times New Roman" w:eastAsia="ＭＳ 明朝" w:hAnsi="Times New Roman"/>
      <w:lang w:val="en-GB" w:eastAsia="en-US"/>
    </w:rPr>
  </w:style>
  <w:style w:type="paragraph" w:customStyle="1" w:styleId="93">
    <w:name w:val="修订9"/>
    <w:hidden/>
    <w:semiHidden/>
    <w:rsid w:val="00D67798"/>
    <w:rPr>
      <w:rFonts w:ascii="Times New Roman" w:eastAsia="Batang" w:hAnsi="Times New Roman"/>
      <w:lang w:val="en-GB" w:eastAsia="en-US"/>
    </w:rPr>
  </w:style>
  <w:style w:type="paragraph" w:customStyle="1" w:styleId="100">
    <w:name w:val="修订10"/>
    <w:hidden/>
    <w:semiHidden/>
    <w:rsid w:val="00D67798"/>
    <w:rPr>
      <w:rFonts w:ascii="Times New Roman" w:eastAsia="Batang" w:hAnsi="Times New Roman"/>
      <w:lang w:val="en-GB" w:eastAsia="en-US"/>
    </w:rPr>
  </w:style>
  <w:style w:type="paragraph" w:customStyle="1" w:styleId="INDENT1">
    <w:name w:val="INDENT1"/>
    <w:basedOn w:val="a"/>
    <w:rsid w:val="00D677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677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6779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D677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D6779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D677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D6779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677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67798"/>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D6779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D677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D67798"/>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67798"/>
    <w:rPr>
      <w:rFonts w:ascii="Arial" w:eastAsia="Times New Roman" w:hAnsi="Arial"/>
      <w:sz w:val="18"/>
      <w:lang w:val="en-GB" w:eastAsia="ja-JP"/>
    </w:rPr>
  </w:style>
  <w:style w:type="paragraph" w:customStyle="1" w:styleId="Note">
    <w:name w:val="Note"/>
    <w:basedOn w:val="a"/>
    <w:rsid w:val="00D6779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6779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6779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6779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6779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6779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6779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D67798"/>
    <w:pPr>
      <w:spacing w:before="120"/>
      <w:outlineLvl w:val="2"/>
    </w:pPr>
    <w:rPr>
      <w:sz w:val="28"/>
    </w:rPr>
  </w:style>
  <w:style w:type="paragraph" w:customStyle="1" w:styleId="Heading2Head2A2">
    <w:name w:val="Heading 2.Head2A.2"/>
    <w:basedOn w:val="10"/>
    <w:next w:val="a"/>
    <w:rsid w:val="00D677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67798"/>
    <w:rPr>
      <w:rFonts w:ascii="Arial" w:hAnsi="Arial"/>
      <w:sz w:val="22"/>
      <w:lang w:val="en-GB" w:eastAsia="en-GB" w:bidi="ar-SA"/>
    </w:rPr>
  </w:style>
  <w:style w:type="paragraph" w:customStyle="1" w:styleId="Reference">
    <w:name w:val="Reference"/>
    <w:basedOn w:val="a"/>
    <w:rsid w:val="00D67798"/>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D67798"/>
    <w:rPr>
      <w:rFonts w:ascii="Arial" w:hAnsi="Arial"/>
      <w:lang w:val="en-GB" w:eastAsia="en-US"/>
    </w:rPr>
  </w:style>
  <w:style w:type="paragraph" w:customStyle="1" w:styleId="font5">
    <w:name w:val="font5"/>
    <w:basedOn w:val="a"/>
    <w:rsid w:val="00D6779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D67798"/>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D67798"/>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D67798"/>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D677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D677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D677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D677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677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677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677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677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677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67798"/>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677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D677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677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677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677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677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677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677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677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677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677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677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677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677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677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677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677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677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677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D67798"/>
    <w:pPr>
      <w:spacing w:before="360"/>
      <w:ind w:left="2552"/>
    </w:pPr>
    <w:rPr>
      <w:rFonts w:ascii="Arial" w:eastAsia="SimSun" w:hAnsi="Arial"/>
      <w:b/>
      <w:sz w:val="22"/>
      <w:lang w:val="en-GB" w:eastAsia="ko-KR"/>
    </w:rPr>
  </w:style>
  <w:style w:type="character" w:customStyle="1" w:styleId="HeadingChar">
    <w:name w:val="Heading Char"/>
    <w:link w:val="Heading"/>
    <w:rsid w:val="00D67798"/>
    <w:rPr>
      <w:rFonts w:ascii="Arial" w:eastAsia="SimSun" w:hAnsi="Arial"/>
      <w:b/>
      <w:sz w:val="22"/>
      <w:lang w:val="en-GB" w:eastAsia="ko-KR"/>
    </w:rPr>
  </w:style>
  <w:style w:type="paragraph" w:customStyle="1" w:styleId="B6">
    <w:name w:val="B6"/>
    <w:basedOn w:val="B5"/>
    <w:link w:val="B6Char"/>
    <w:qFormat/>
    <w:rsid w:val="00D6779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67798"/>
    <w:rPr>
      <w:rFonts w:ascii="Times New Roman" w:eastAsia="Times New Roman" w:hAnsi="Times New Roman"/>
      <w:lang w:val="en-GB" w:eastAsia="en-GB"/>
    </w:rPr>
  </w:style>
  <w:style w:type="paragraph" w:customStyle="1" w:styleId="B10">
    <w:name w:val="B1+"/>
    <w:basedOn w:val="a"/>
    <w:rsid w:val="00D6779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6779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6779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D6779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D6779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67798"/>
    <w:rPr>
      <w:rFonts w:ascii="Times New Roman" w:eastAsia="Times New Roman" w:hAnsi="Times New Roman"/>
      <w:i/>
      <w:iCs/>
      <w:lang w:val="en-GB" w:eastAsia="x-none"/>
    </w:rPr>
  </w:style>
  <w:style w:type="paragraph" w:customStyle="1" w:styleId="FooterCentred">
    <w:name w:val="FooterCentred"/>
    <w:basedOn w:val="ad"/>
    <w:rsid w:val="00D6779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D6779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779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7798"/>
    <w:rPr>
      <w:rFonts w:ascii="Arial" w:hAnsi="Arial"/>
      <w:sz w:val="32"/>
      <w:lang w:val="en-GB" w:eastAsia="en-US" w:bidi="ar-SA"/>
    </w:rPr>
  </w:style>
  <w:style w:type="paragraph" w:customStyle="1" w:styleId="MTDisplayEquation">
    <w:name w:val="MTDisplayEquation"/>
    <w:basedOn w:val="a"/>
    <w:link w:val="MTDisplayEquationChar"/>
    <w:rsid w:val="00D6779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D677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D6779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6779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67798"/>
    <w:rPr>
      <w:rFonts w:ascii="Arial" w:eastAsia="Times New Roman" w:hAnsi="Arial"/>
      <w:kern w:val="2"/>
      <w:sz w:val="18"/>
      <w:lang w:val="x-none" w:eastAsia="ko-KR"/>
    </w:rPr>
  </w:style>
  <w:style w:type="numbering" w:customStyle="1" w:styleId="NoList1">
    <w:name w:val="No List1"/>
    <w:next w:val="a2"/>
    <w:semiHidden/>
    <w:unhideWhenUsed/>
    <w:rsid w:val="00D67798"/>
  </w:style>
  <w:style w:type="numbering" w:customStyle="1" w:styleId="NoList2">
    <w:name w:val="No List2"/>
    <w:next w:val="a2"/>
    <w:semiHidden/>
    <w:rsid w:val="00D67798"/>
  </w:style>
  <w:style w:type="numbering" w:customStyle="1" w:styleId="NoList3">
    <w:name w:val="No List3"/>
    <w:next w:val="a2"/>
    <w:semiHidden/>
    <w:unhideWhenUsed/>
    <w:rsid w:val="00D67798"/>
  </w:style>
  <w:style w:type="paragraph" w:customStyle="1" w:styleId="DAText">
    <w:name w:val="DA_Text"/>
    <w:basedOn w:val="a"/>
    <w:link w:val="DATextZchn"/>
    <w:rsid w:val="00D677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67798"/>
    <w:rPr>
      <w:rFonts w:eastAsia="Malgun Gothic"/>
      <w:szCs w:val="24"/>
      <w:lang w:val="de-DE" w:eastAsia="de-DE"/>
    </w:rPr>
  </w:style>
  <w:style w:type="paragraph" w:customStyle="1" w:styleId="JK-text-simpledoc">
    <w:name w:val="JK - text - simple doc"/>
    <w:basedOn w:val="affff3"/>
    <w:autoRedefine/>
    <w:rsid w:val="00D67798"/>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D6779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67798"/>
    <w:rPr>
      <w:rFonts w:eastAsia="Times New Roman"/>
      <w:lang w:val="x-none" w:eastAsia="x-none"/>
    </w:rPr>
  </w:style>
  <w:style w:type="paragraph" w:customStyle="1" w:styleId="BL">
    <w:name w:val="BL"/>
    <w:basedOn w:val="a"/>
    <w:rsid w:val="00D6779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D6779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D6779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67798"/>
    <w:rPr>
      <w:rFonts w:ascii="Times New Roman" w:eastAsia="ＭＳ 明朝" w:hAnsi="Times New Roman"/>
      <w:lang w:val="en-GB" w:eastAsia="en-GB"/>
    </w:rPr>
    <w:tblPr/>
  </w:style>
  <w:style w:type="paragraph" w:customStyle="1" w:styleId="Normal1">
    <w:name w:val="Normal 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D6779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D6779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67798"/>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6779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6779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D67798"/>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6779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6779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67798"/>
    <w:pPr>
      <w:ind w:left="244" w:hanging="244"/>
    </w:pPr>
    <w:rPr>
      <w:rFonts w:ascii="Arial" w:eastAsia="ＭＳ 明朝" w:hAnsi="Arial"/>
      <w:noProof/>
      <w:color w:val="000000"/>
      <w:lang w:val="en-GB" w:eastAsia="en-US"/>
    </w:rPr>
  </w:style>
  <w:style w:type="paragraph" w:customStyle="1" w:styleId="TitleText">
    <w:name w:val="Title Text"/>
    <w:basedOn w:val="a"/>
    <w:next w:val="a"/>
    <w:rsid w:val="00D6779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D6779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D6779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D67798"/>
    <w:pPr>
      <w:widowControl w:val="0"/>
      <w:spacing w:after="120"/>
      <w:ind w:left="283" w:hanging="283"/>
    </w:pPr>
    <w:rPr>
      <w:rFonts w:ascii="CG Times (WN)" w:eastAsia="ＭＳ 明朝" w:hAnsi="CG Times (WN)"/>
      <w:lang w:eastAsia="de-DE"/>
    </w:rPr>
  </w:style>
  <w:style w:type="paragraph" w:customStyle="1" w:styleId="b11">
    <w:name w:val="b1"/>
    <w:basedOn w:val="a"/>
    <w:rsid w:val="00D6779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D6779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779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6779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D677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6779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D6779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D67798"/>
  </w:style>
  <w:style w:type="paragraph" w:customStyle="1" w:styleId="font7">
    <w:name w:val="font7"/>
    <w:basedOn w:val="a"/>
    <w:rsid w:val="00D677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D677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D677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677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677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677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677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677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677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677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D67798"/>
  </w:style>
  <w:style w:type="numbering" w:customStyle="1" w:styleId="NoList4">
    <w:name w:val="No List4"/>
    <w:next w:val="a2"/>
    <w:semiHidden/>
    <w:unhideWhenUsed/>
    <w:rsid w:val="00D67798"/>
  </w:style>
  <w:style w:type="paragraph" w:customStyle="1" w:styleId="B7">
    <w:name w:val="B7"/>
    <w:basedOn w:val="B6"/>
    <w:link w:val="B7Char"/>
    <w:qFormat/>
    <w:rsid w:val="00D67798"/>
    <w:pPr>
      <w:ind w:left="2269"/>
    </w:pPr>
  </w:style>
  <w:style w:type="character" w:customStyle="1" w:styleId="B7Char">
    <w:name w:val="B7 Char"/>
    <w:link w:val="B7"/>
    <w:qFormat/>
    <w:rsid w:val="00D67798"/>
    <w:rPr>
      <w:rFonts w:ascii="Times New Roman" w:eastAsia="Times New Roman" w:hAnsi="Times New Roman"/>
      <w:lang w:val="en-GB" w:eastAsia="en-GB"/>
    </w:rPr>
  </w:style>
  <w:style w:type="character" w:customStyle="1" w:styleId="TFZchn">
    <w:name w:val="TF Zchn"/>
    <w:link w:val="TF10"/>
    <w:locked/>
    <w:rsid w:val="00D67798"/>
    <w:rPr>
      <w:rFonts w:ascii="Arial" w:hAnsi="Arial"/>
      <w:b/>
    </w:rPr>
  </w:style>
  <w:style w:type="paragraph" w:customStyle="1" w:styleId="xl63">
    <w:name w:val="xl63"/>
    <w:basedOn w:val="a"/>
    <w:rsid w:val="00D677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677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677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7798"/>
    <w:rPr>
      <w:rFonts w:ascii="Arial" w:eastAsia="Batang" w:hAnsi="Arial" w:cs="Times New Roman"/>
      <w:b/>
      <w:bCs/>
      <w:i/>
      <w:iCs/>
      <w:sz w:val="28"/>
      <w:szCs w:val="28"/>
      <w:lang w:val="en-GB" w:eastAsia="en-US" w:bidi="ar-SA"/>
    </w:rPr>
  </w:style>
  <w:style w:type="paragraph" w:customStyle="1" w:styleId="AutoCorrect">
    <w:name w:val="AutoCorrect"/>
    <w:rsid w:val="00D67798"/>
    <w:rPr>
      <w:rFonts w:ascii="Times New Roman" w:eastAsia="ＭＳ 明朝" w:hAnsi="Times New Roman"/>
      <w:sz w:val="24"/>
      <w:szCs w:val="24"/>
      <w:lang w:val="en-GB" w:eastAsia="ko-KR"/>
    </w:rPr>
  </w:style>
  <w:style w:type="paragraph" w:customStyle="1" w:styleId="-PAGE-">
    <w:name w:val="- PAGE -"/>
    <w:rsid w:val="00D67798"/>
    <w:rPr>
      <w:rFonts w:ascii="Times New Roman" w:eastAsia="ＭＳ 明朝" w:hAnsi="Times New Roman"/>
      <w:sz w:val="24"/>
      <w:szCs w:val="24"/>
      <w:lang w:val="en-GB" w:eastAsia="ko-KR"/>
    </w:rPr>
  </w:style>
  <w:style w:type="paragraph" w:customStyle="1" w:styleId="PageXofY">
    <w:name w:val="Page X of Y"/>
    <w:rsid w:val="00D67798"/>
    <w:rPr>
      <w:rFonts w:ascii="Times New Roman" w:eastAsia="ＭＳ 明朝" w:hAnsi="Times New Roman"/>
      <w:sz w:val="24"/>
      <w:szCs w:val="24"/>
      <w:lang w:val="en-GB" w:eastAsia="ko-KR"/>
    </w:rPr>
  </w:style>
  <w:style w:type="paragraph" w:customStyle="1" w:styleId="Createdby">
    <w:name w:val="Created by"/>
    <w:rsid w:val="00D67798"/>
    <w:rPr>
      <w:rFonts w:ascii="Times New Roman" w:eastAsia="ＭＳ 明朝" w:hAnsi="Times New Roman"/>
      <w:sz w:val="24"/>
      <w:szCs w:val="24"/>
      <w:lang w:val="en-GB" w:eastAsia="ko-KR"/>
    </w:rPr>
  </w:style>
  <w:style w:type="paragraph" w:customStyle="1" w:styleId="Createdon">
    <w:name w:val="Created on"/>
    <w:rsid w:val="00D67798"/>
    <w:rPr>
      <w:rFonts w:ascii="Times New Roman" w:eastAsia="ＭＳ 明朝" w:hAnsi="Times New Roman"/>
      <w:sz w:val="24"/>
      <w:szCs w:val="24"/>
      <w:lang w:val="en-GB" w:eastAsia="ko-KR"/>
    </w:rPr>
  </w:style>
  <w:style w:type="paragraph" w:customStyle="1" w:styleId="Lastprinted">
    <w:name w:val="Last printed"/>
    <w:rsid w:val="00D67798"/>
    <w:rPr>
      <w:rFonts w:ascii="Times New Roman" w:eastAsia="ＭＳ 明朝" w:hAnsi="Times New Roman"/>
      <w:sz w:val="24"/>
      <w:szCs w:val="24"/>
      <w:lang w:val="en-GB" w:eastAsia="ko-KR"/>
    </w:rPr>
  </w:style>
  <w:style w:type="paragraph" w:customStyle="1" w:styleId="Lastsavedby">
    <w:name w:val="Last saved by"/>
    <w:rsid w:val="00D67798"/>
    <w:rPr>
      <w:rFonts w:ascii="Times New Roman" w:eastAsia="ＭＳ 明朝" w:hAnsi="Times New Roman"/>
      <w:sz w:val="24"/>
      <w:szCs w:val="24"/>
      <w:lang w:val="en-GB" w:eastAsia="ko-KR"/>
    </w:rPr>
  </w:style>
  <w:style w:type="paragraph" w:customStyle="1" w:styleId="Filename">
    <w:name w:val="Filename"/>
    <w:rsid w:val="00D67798"/>
    <w:rPr>
      <w:rFonts w:ascii="Times New Roman" w:eastAsia="ＭＳ 明朝" w:hAnsi="Times New Roman"/>
      <w:sz w:val="24"/>
      <w:szCs w:val="24"/>
      <w:lang w:val="en-GB" w:eastAsia="ko-KR"/>
    </w:rPr>
  </w:style>
  <w:style w:type="paragraph" w:customStyle="1" w:styleId="Filenameandpath">
    <w:name w:val="Filename and path"/>
    <w:rsid w:val="00D67798"/>
    <w:rPr>
      <w:rFonts w:ascii="Times New Roman" w:eastAsia="ＭＳ 明朝" w:hAnsi="Times New Roman"/>
      <w:sz w:val="24"/>
      <w:szCs w:val="24"/>
      <w:lang w:val="en-GB" w:eastAsia="ko-KR"/>
    </w:rPr>
  </w:style>
  <w:style w:type="paragraph" w:customStyle="1" w:styleId="AuthorPageDate">
    <w:name w:val="Author  Page #  Date"/>
    <w:rsid w:val="00D67798"/>
    <w:rPr>
      <w:rFonts w:ascii="Times New Roman" w:eastAsia="ＭＳ 明朝" w:hAnsi="Times New Roman"/>
      <w:sz w:val="24"/>
      <w:szCs w:val="24"/>
      <w:lang w:val="en-GB" w:eastAsia="ko-KR"/>
    </w:rPr>
  </w:style>
  <w:style w:type="paragraph" w:customStyle="1" w:styleId="ConfidentialPageDate">
    <w:name w:val="Confidential  Page #  Date"/>
    <w:rsid w:val="00D67798"/>
    <w:rPr>
      <w:rFonts w:ascii="Times New Roman" w:eastAsia="ＭＳ 明朝" w:hAnsi="Times New Roman"/>
      <w:sz w:val="24"/>
      <w:szCs w:val="24"/>
      <w:lang w:val="en-GB" w:eastAsia="ko-KR"/>
    </w:rPr>
  </w:style>
  <w:style w:type="paragraph" w:customStyle="1" w:styleId="Figure">
    <w:name w:val="Figure"/>
    <w:basedOn w:val="a"/>
    <w:rsid w:val="00D677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D6779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D677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D6779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67798"/>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D677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D677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D67798"/>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D677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D6779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D6779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D67798"/>
  </w:style>
  <w:style w:type="paragraph" w:customStyle="1" w:styleId="1030302">
    <w:name w:val="样式 样式 标题 1 + 两端对齐 段前: 0.3 行 段后: 0.3 行 行距: 单倍行距 + 段前: 0.2 行 段后: ..."/>
    <w:basedOn w:val="a"/>
    <w:autoRedefine/>
    <w:rsid w:val="00D677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77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67798"/>
    <w:rPr>
      <w:rFonts w:ascii="Times New Roman" w:eastAsia="SimSun" w:hAnsi="Times New Roman"/>
      <w:lang w:val="en-GB" w:eastAsia="en-US"/>
    </w:rPr>
  </w:style>
  <w:style w:type="paragraph" w:customStyle="1" w:styleId="Arial">
    <w:name w:val="Arial"/>
    <w:basedOn w:val="a"/>
    <w:rsid w:val="00D6779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67798"/>
    <w:rPr>
      <w:rFonts w:ascii="Times New Roman" w:eastAsia="SimSun" w:hAnsi="Times New Roman"/>
      <w:lang w:val="en-GB" w:eastAsia="en-US"/>
    </w:rPr>
  </w:style>
  <w:style w:type="paragraph" w:customStyle="1" w:styleId="73">
    <w:name w:val="吹き出し7"/>
    <w:basedOn w:val="a"/>
    <w:rsid w:val="00D677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D677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D6779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6779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D677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677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677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677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677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677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677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677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677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677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677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67798"/>
    <w:pPr>
      <w:overflowPunct w:val="0"/>
      <w:autoSpaceDE w:val="0"/>
      <w:autoSpaceDN w:val="0"/>
      <w:adjustRightInd w:val="0"/>
      <w:textAlignment w:val="baseline"/>
    </w:pPr>
    <w:rPr>
      <w:rFonts w:eastAsia="Times New Roman"/>
      <w:lang w:eastAsia="ja-JP"/>
    </w:rPr>
  </w:style>
  <w:style w:type="paragraph" w:customStyle="1" w:styleId="IBN">
    <w:name w:val="IBN"/>
    <w:basedOn w:val="a"/>
    <w:rsid w:val="00D6779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6779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67798"/>
    <w:rPr>
      <w:rFonts w:ascii="Times New Roman" w:eastAsia="Times New Roman" w:hAnsi="Times New Roman"/>
      <w:noProof/>
      <w:szCs w:val="18"/>
      <w:lang w:val="en-GB" w:eastAsia="x-none"/>
    </w:rPr>
  </w:style>
  <w:style w:type="paragraph" w:customStyle="1" w:styleId="Npr">
    <w:name w:val="Npr"/>
    <w:basedOn w:val="a"/>
    <w:rsid w:val="00D6779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677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6779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D677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67798"/>
    <w:pPr>
      <w:widowControl/>
      <w:tabs>
        <w:tab w:val="num" w:pos="992"/>
      </w:tabs>
      <w:spacing w:after="120"/>
      <w:ind w:left="992" w:hanging="425"/>
    </w:pPr>
    <w:rPr>
      <w:rFonts w:eastAsia="ＭＳ 明朝"/>
      <w:lang w:val="en-US"/>
    </w:rPr>
  </w:style>
  <w:style w:type="paragraph" w:customStyle="1" w:styleId="text">
    <w:name w:val="text"/>
    <w:basedOn w:val="a"/>
    <w:rsid w:val="00D6779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67798"/>
    <w:pPr>
      <w:widowControl/>
      <w:tabs>
        <w:tab w:val="num" w:pos="1418"/>
      </w:tabs>
      <w:spacing w:after="120"/>
      <w:ind w:left="1418" w:hanging="426"/>
    </w:pPr>
    <w:rPr>
      <w:rFonts w:eastAsia="ＭＳ 明朝"/>
      <w:lang w:val="en-US"/>
    </w:rPr>
  </w:style>
  <w:style w:type="paragraph" w:customStyle="1" w:styleId="textintend3">
    <w:name w:val="text intend 3"/>
    <w:basedOn w:val="text"/>
    <w:rsid w:val="00D67798"/>
    <w:pPr>
      <w:widowControl/>
      <w:tabs>
        <w:tab w:val="num" w:pos="1843"/>
      </w:tabs>
      <w:spacing w:after="120"/>
      <w:ind w:left="1843" w:hanging="425"/>
    </w:pPr>
    <w:rPr>
      <w:rFonts w:eastAsia="ＭＳ 明朝"/>
      <w:lang w:val="en-US"/>
    </w:rPr>
  </w:style>
  <w:style w:type="paragraph" w:customStyle="1" w:styleId="normalpuce">
    <w:name w:val="normal puce"/>
    <w:basedOn w:val="a"/>
    <w:rsid w:val="00D6779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D677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6779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6779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6779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D6779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D6779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D6779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677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D6779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D6779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D677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6779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7798"/>
    <w:rPr>
      <w:rFonts w:ascii="Courier New" w:eastAsia="ＭＳ ゴシック" w:hAnsi="Courier New"/>
      <w:b/>
      <w:bCs/>
      <w:noProof/>
      <w:sz w:val="16"/>
      <w:lang w:val="en-GB" w:eastAsia="ja-JP"/>
    </w:rPr>
  </w:style>
  <w:style w:type="paragraph" w:customStyle="1" w:styleId="PLBold0">
    <w:name w:val="PL + Bold"/>
    <w:basedOn w:val="PL"/>
    <w:link w:val="PLBoldChar0"/>
    <w:rsid w:val="00D6779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67798"/>
    <w:rPr>
      <w:rFonts w:ascii="Courier New" w:eastAsia="Times New Roman" w:hAnsi="Courier New"/>
      <w:noProof/>
      <w:sz w:val="16"/>
      <w:lang w:val="en-GB" w:eastAsia="ja-JP"/>
    </w:rPr>
  </w:style>
  <w:style w:type="numbering" w:customStyle="1" w:styleId="NoList5">
    <w:name w:val="No List5"/>
    <w:next w:val="a2"/>
    <w:semiHidden/>
    <w:rsid w:val="00D67798"/>
  </w:style>
  <w:style w:type="numbering" w:customStyle="1" w:styleId="NoList6">
    <w:name w:val="No List6"/>
    <w:next w:val="a2"/>
    <w:semiHidden/>
    <w:rsid w:val="00D67798"/>
  </w:style>
  <w:style w:type="numbering" w:customStyle="1" w:styleId="NoList7">
    <w:name w:val="No List7"/>
    <w:next w:val="a2"/>
    <w:semiHidden/>
    <w:rsid w:val="00D6779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7798"/>
    <w:rPr>
      <w:rFonts w:ascii="Arial" w:eastAsia="SimSun" w:hAnsi="Arial"/>
      <w:sz w:val="24"/>
      <w:szCs w:val="28"/>
      <w:lang w:val="en-GB" w:eastAsia="en-US" w:bidi="ar-SA"/>
    </w:rPr>
  </w:style>
  <w:style w:type="numbering" w:customStyle="1" w:styleId="NoList11">
    <w:name w:val="No List11"/>
    <w:next w:val="a2"/>
    <w:semiHidden/>
    <w:rsid w:val="00D67798"/>
  </w:style>
  <w:style w:type="numbering" w:customStyle="1" w:styleId="NoList21">
    <w:name w:val="No List21"/>
    <w:next w:val="a2"/>
    <w:semiHidden/>
    <w:rsid w:val="00D67798"/>
  </w:style>
  <w:style w:type="paragraph" w:customStyle="1" w:styleId="30mm">
    <w:name w:val="段落フォント + 左 :  30 mm"/>
    <w:aliases w:val="ぶら下げインデント :  2.81 字"/>
    <w:basedOn w:val="B2"/>
    <w:rsid w:val="00D67798"/>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D677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6779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6779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D6779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D6779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D6779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D6779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D67798"/>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D6779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D677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D6779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67798"/>
    <w:pPr>
      <w:ind w:left="851" w:hanging="284"/>
    </w:pPr>
  </w:style>
  <w:style w:type="paragraph" w:customStyle="1" w:styleId="5c">
    <w:name w:val="箇条書き5"/>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67798"/>
    <w:pPr>
      <w:tabs>
        <w:tab w:val="clear" w:pos="644"/>
        <w:tab w:val="num" w:pos="1494"/>
      </w:tabs>
      <w:ind w:left="851" w:hanging="284"/>
    </w:pPr>
  </w:style>
  <w:style w:type="paragraph" w:customStyle="1" w:styleId="350">
    <w:name w:val="箇条書き 35"/>
    <w:basedOn w:val="251"/>
    <w:rsid w:val="00D67798"/>
    <w:pPr>
      <w:ind w:left="1135"/>
    </w:pPr>
  </w:style>
  <w:style w:type="paragraph" w:customStyle="1" w:styleId="252">
    <w:name w:val="一覧 25"/>
    <w:basedOn w:val="aa"/>
    <w:rsid w:val="00D677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67798"/>
    <w:pPr>
      <w:ind w:left="1135"/>
    </w:pPr>
  </w:style>
  <w:style w:type="paragraph" w:customStyle="1" w:styleId="450">
    <w:name w:val="一覧 45"/>
    <w:basedOn w:val="351"/>
    <w:rsid w:val="00D67798"/>
    <w:pPr>
      <w:ind w:left="1418"/>
    </w:pPr>
  </w:style>
  <w:style w:type="paragraph" w:customStyle="1" w:styleId="550">
    <w:name w:val="一覧 55"/>
    <w:basedOn w:val="450"/>
    <w:rsid w:val="00D67798"/>
    <w:pPr>
      <w:ind w:left="1702"/>
    </w:pPr>
  </w:style>
  <w:style w:type="paragraph" w:customStyle="1" w:styleId="451">
    <w:name w:val="箇条書き 45"/>
    <w:basedOn w:val="350"/>
    <w:rsid w:val="00D67798"/>
    <w:pPr>
      <w:ind w:left="1418"/>
    </w:pPr>
  </w:style>
  <w:style w:type="paragraph" w:customStyle="1" w:styleId="551">
    <w:name w:val="箇条書き 55"/>
    <w:basedOn w:val="451"/>
    <w:rsid w:val="00D67798"/>
    <w:pPr>
      <w:ind w:left="1702"/>
    </w:pPr>
  </w:style>
  <w:style w:type="paragraph" w:customStyle="1" w:styleId="5d">
    <w:name w:val="コメント文字列5"/>
    <w:basedOn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67798"/>
    <w:rPr>
      <w:b/>
      <w:bCs/>
    </w:rPr>
  </w:style>
  <w:style w:type="paragraph" w:customStyle="1" w:styleId="5f">
    <w:name w:val="見出しマップ5"/>
    <w:basedOn w:val="a"/>
    <w:rsid w:val="00D677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D6779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D677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D677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D677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D677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D6779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D67798"/>
    <w:pPr>
      <w:jc w:val="center"/>
    </w:pPr>
    <w:rPr>
      <w:b/>
      <w:bCs/>
    </w:rPr>
  </w:style>
  <w:style w:type="paragraph" w:customStyle="1" w:styleId="ListBullet1">
    <w:name w:val="List Bullet1"/>
    <w:basedOn w:val="a"/>
    <w:rsid w:val="00D6779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67798"/>
    <w:pPr>
      <w:tabs>
        <w:tab w:val="clear" w:pos="644"/>
        <w:tab w:val="num" w:pos="1494"/>
      </w:tabs>
      <w:ind w:left="851"/>
    </w:pPr>
  </w:style>
  <w:style w:type="paragraph" w:customStyle="1" w:styleId="ListBullet31">
    <w:name w:val="List Bullet 31"/>
    <w:basedOn w:val="ListBullet21"/>
    <w:rsid w:val="00D67798"/>
    <w:pPr>
      <w:ind w:left="1135"/>
    </w:pPr>
  </w:style>
  <w:style w:type="paragraph" w:customStyle="1" w:styleId="ListBullet41">
    <w:name w:val="List Bullet 41"/>
    <w:basedOn w:val="ListBullet31"/>
    <w:rsid w:val="00D67798"/>
    <w:pPr>
      <w:ind w:left="1418"/>
    </w:pPr>
  </w:style>
  <w:style w:type="paragraph" w:customStyle="1" w:styleId="ListBullet51">
    <w:name w:val="List Bullet 51"/>
    <w:basedOn w:val="ListBullet41"/>
    <w:rsid w:val="00D67798"/>
    <w:pPr>
      <w:ind w:left="1702"/>
    </w:pPr>
  </w:style>
  <w:style w:type="paragraph" w:customStyle="1" w:styleId="DocumentMap1">
    <w:name w:val="Document Map1"/>
    <w:basedOn w:val="a"/>
    <w:rsid w:val="00D6779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D6779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D6779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D6779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67798"/>
    <w:pPr>
      <w:ind w:left="1418" w:hanging="284"/>
    </w:pPr>
  </w:style>
  <w:style w:type="paragraph" w:customStyle="1" w:styleId="ListNumber1">
    <w:name w:val="List Number1"/>
    <w:basedOn w:val="aa"/>
    <w:rsid w:val="00D6779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67798"/>
    <w:pPr>
      <w:ind w:left="851" w:hanging="284"/>
    </w:pPr>
  </w:style>
  <w:style w:type="paragraph" w:customStyle="1" w:styleId="List21">
    <w:name w:val="List 21"/>
    <w:basedOn w:val="aa"/>
    <w:rsid w:val="00D6779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67798"/>
    <w:pPr>
      <w:ind w:left="1702"/>
    </w:pPr>
  </w:style>
  <w:style w:type="paragraph" w:customStyle="1" w:styleId="BodyText21">
    <w:name w:val="Body Text 21"/>
    <w:basedOn w:val="a"/>
    <w:rsid w:val="00D6779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D6779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D6779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D67798"/>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D67798"/>
    <w:rPr>
      <w:rFonts w:eastAsia="Times New Roman"/>
    </w:rPr>
  </w:style>
  <w:style w:type="paragraph" w:customStyle="1" w:styleId="numberedlist0">
    <w:name w:val="numbered list"/>
    <w:basedOn w:val="a9"/>
    <w:rsid w:val="00D677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D6779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D677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D677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D6779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D677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D677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D6779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67798"/>
    <w:rPr>
      <w:rFonts w:ascii="Arial" w:eastAsia="ＭＳ 明朝" w:hAnsi="Arial"/>
      <w:sz w:val="22"/>
      <w:lang w:val="en-GB" w:eastAsia="en-US" w:bidi="ar-SA"/>
    </w:rPr>
  </w:style>
  <w:style w:type="paragraph" w:customStyle="1" w:styleId="ListParagraph1">
    <w:name w:val="List Paragraph1"/>
    <w:basedOn w:val="a"/>
    <w:qFormat/>
    <w:rsid w:val="00D677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67798"/>
  </w:style>
  <w:style w:type="numbering" w:customStyle="1" w:styleId="NoList12">
    <w:name w:val="No List12"/>
    <w:next w:val="a2"/>
    <w:semiHidden/>
    <w:rsid w:val="00D67798"/>
  </w:style>
  <w:style w:type="numbering" w:customStyle="1" w:styleId="NoList22">
    <w:name w:val="No List22"/>
    <w:next w:val="a2"/>
    <w:semiHidden/>
    <w:rsid w:val="00D67798"/>
  </w:style>
  <w:style w:type="numbering" w:customStyle="1" w:styleId="NoList9">
    <w:name w:val="No List9"/>
    <w:next w:val="a2"/>
    <w:semiHidden/>
    <w:rsid w:val="00D67798"/>
  </w:style>
  <w:style w:type="numbering" w:customStyle="1" w:styleId="NoList13">
    <w:name w:val="No List13"/>
    <w:next w:val="a2"/>
    <w:semiHidden/>
    <w:rsid w:val="00D67798"/>
  </w:style>
  <w:style w:type="numbering" w:customStyle="1" w:styleId="NoList23">
    <w:name w:val="No List23"/>
    <w:next w:val="a2"/>
    <w:semiHidden/>
    <w:rsid w:val="00D67798"/>
  </w:style>
  <w:style w:type="numbering" w:customStyle="1" w:styleId="NoList10">
    <w:name w:val="No List10"/>
    <w:next w:val="a2"/>
    <w:semiHidden/>
    <w:rsid w:val="00D67798"/>
  </w:style>
  <w:style w:type="paragraph" w:customStyle="1" w:styleId="1ff">
    <w:name w:val="図表番号1"/>
    <w:basedOn w:val="a"/>
    <w:rsid w:val="00D677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67798"/>
    <w:pPr>
      <w:ind w:left="851" w:hanging="284"/>
    </w:pPr>
  </w:style>
  <w:style w:type="paragraph" w:customStyle="1" w:styleId="1ff1">
    <w:name w:val="箇条書き1"/>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67798"/>
    <w:pPr>
      <w:tabs>
        <w:tab w:val="clear" w:pos="644"/>
        <w:tab w:val="num" w:pos="1494"/>
      </w:tabs>
      <w:ind w:left="851" w:hanging="284"/>
    </w:pPr>
  </w:style>
  <w:style w:type="paragraph" w:customStyle="1" w:styleId="312">
    <w:name w:val="箇条書き 31"/>
    <w:basedOn w:val="212"/>
    <w:rsid w:val="00D67798"/>
    <w:pPr>
      <w:ind w:left="1135"/>
    </w:pPr>
  </w:style>
  <w:style w:type="paragraph" w:customStyle="1" w:styleId="213">
    <w:name w:val="一覧 21"/>
    <w:basedOn w:val="aa"/>
    <w:rsid w:val="00D677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67798"/>
    <w:pPr>
      <w:ind w:left="1135"/>
    </w:pPr>
  </w:style>
  <w:style w:type="paragraph" w:customStyle="1" w:styleId="412">
    <w:name w:val="一覧 41"/>
    <w:basedOn w:val="313"/>
    <w:rsid w:val="00D67798"/>
    <w:pPr>
      <w:ind w:left="1418"/>
    </w:pPr>
  </w:style>
  <w:style w:type="paragraph" w:customStyle="1" w:styleId="512">
    <w:name w:val="一覧 51"/>
    <w:basedOn w:val="412"/>
    <w:rsid w:val="00D67798"/>
    <w:pPr>
      <w:ind w:left="1702"/>
    </w:pPr>
  </w:style>
  <w:style w:type="paragraph" w:customStyle="1" w:styleId="413">
    <w:name w:val="箇条書き 41"/>
    <w:basedOn w:val="312"/>
    <w:rsid w:val="00D67798"/>
    <w:pPr>
      <w:ind w:left="1418"/>
    </w:pPr>
  </w:style>
  <w:style w:type="paragraph" w:customStyle="1" w:styleId="513">
    <w:name w:val="箇条書き 51"/>
    <w:basedOn w:val="413"/>
    <w:rsid w:val="00D67798"/>
    <w:pPr>
      <w:ind w:left="1702"/>
    </w:pPr>
  </w:style>
  <w:style w:type="paragraph" w:customStyle="1" w:styleId="1ff2">
    <w:name w:val="コメント文字列1"/>
    <w:basedOn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67798"/>
    <w:rPr>
      <w:b/>
      <w:bCs/>
    </w:rPr>
  </w:style>
  <w:style w:type="paragraph" w:customStyle="1" w:styleId="1ff4">
    <w:name w:val="見出しマップ1"/>
    <w:basedOn w:val="a"/>
    <w:rsid w:val="00D677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D677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D677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D677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D6779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D67798"/>
  </w:style>
  <w:style w:type="numbering" w:customStyle="1" w:styleId="NoList24">
    <w:name w:val="No List24"/>
    <w:next w:val="a2"/>
    <w:semiHidden/>
    <w:rsid w:val="00D67798"/>
  </w:style>
  <w:style w:type="numbering" w:customStyle="1" w:styleId="NoList31">
    <w:name w:val="No List31"/>
    <w:next w:val="a2"/>
    <w:semiHidden/>
    <w:rsid w:val="00D67798"/>
  </w:style>
  <w:style w:type="numbering" w:customStyle="1" w:styleId="NoList41">
    <w:name w:val="No List41"/>
    <w:next w:val="a2"/>
    <w:semiHidden/>
    <w:rsid w:val="00D67798"/>
  </w:style>
  <w:style w:type="numbering" w:customStyle="1" w:styleId="NoList51">
    <w:name w:val="No List51"/>
    <w:next w:val="a2"/>
    <w:semiHidden/>
    <w:rsid w:val="00D67798"/>
  </w:style>
  <w:style w:type="paragraph" w:customStyle="1" w:styleId="1ff8">
    <w:name w:val="题注1"/>
    <w:basedOn w:val="a"/>
    <w:next w:val="a"/>
    <w:rsid w:val="00D6779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D67798"/>
  </w:style>
  <w:style w:type="numbering" w:customStyle="1" w:styleId="NoList16">
    <w:name w:val="No List16"/>
    <w:next w:val="a2"/>
    <w:semiHidden/>
    <w:rsid w:val="00D67798"/>
  </w:style>
  <w:style w:type="paragraph" w:customStyle="1" w:styleId="CharChar3CharCharCharCharCharChar">
    <w:name w:val="Char Char3 Char Char Char Char Char Char"/>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D67798"/>
  </w:style>
  <w:style w:type="paragraph" w:customStyle="1" w:styleId="2fb">
    <w:name w:val="无间隔2"/>
    <w:qFormat/>
    <w:rsid w:val="00D67798"/>
    <w:rPr>
      <w:rFonts w:ascii="Times New Roman" w:eastAsia="SimSun" w:hAnsi="Times New Roman"/>
      <w:lang w:val="en-GB" w:eastAsia="en-US"/>
    </w:rPr>
  </w:style>
  <w:style w:type="paragraph" w:customStyle="1" w:styleId="editorsnote0">
    <w:name w:val="editorsnote"/>
    <w:basedOn w:val="a"/>
    <w:rsid w:val="00D6779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6779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67798"/>
    <w:rPr>
      <w:rFonts w:ascii="Times New Roman" w:eastAsia="ＭＳ 明朝" w:hAnsi="Times New Roman"/>
      <w:lang w:val="en-GB" w:eastAsia="en-US"/>
    </w:rPr>
  </w:style>
  <w:style w:type="paragraph" w:customStyle="1" w:styleId="2fc">
    <w:name w:val="変更箇所2"/>
    <w:hidden/>
    <w:semiHidden/>
    <w:rsid w:val="00D67798"/>
    <w:rPr>
      <w:rFonts w:ascii="Times New Roman" w:eastAsia="ＭＳ 明朝" w:hAnsi="Times New Roman"/>
      <w:lang w:val="en-GB" w:eastAsia="en-US"/>
    </w:rPr>
  </w:style>
  <w:style w:type="paragraph" w:customStyle="1" w:styleId="911">
    <w:name w:val="目錄 91"/>
    <w:basedOn w:val="81"/>
    <w:rsid w:val="00D6779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D6779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6779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D6779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6779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67798"/>
    <w:rPr>
      <w:rFonts w:ascii="Times New Roman" w:eastAsia="SimSun" w:hAnsi="Times New Roman"/>
      <w:lang w:val="en-GB" w:eastAsia="en-US"/>
    </w:rPr>
  </w:style>
  <w:style w:type="paragraph" w:customStyle="1" w:styleId="3f5">
    <w:name w:val="수정3"/>
    <w:hidden/>
    <w:semiHidden/>
    <w:rsid w:val="00D67798"/>
    <w:rPr>
      <w:rFonts w:ascii="Times New Roman" w:eastAsia="Batang" w:hAnsi="Times New Roman"/>
      <w:lang w:val="en-GB" w:eastAsia="en-US"/>
    </w:rPr>
  </w:style>
  <w:style w:type="paragraph" w:customStyle="1" w:styleId="4b">
    <w:name w:val="수정4"/>
    <w:hidden/>
    <w:semiHidden/>
    <w:rsid w:val="00D67798"/>
    <w:rPr>
      <w:rFonts w:ascii="Times New Roman" w:eastAsia="Batang" w:hAnsi="Times New Roman"/>
      <w:lang w:val="en-GB" w:eastAsia="en-US"/>
    </w:rPr>
  </w:style>
  <w:style w:type="numbering" w:customStyle="1" w:styleId="1ffc">
    <w:name w:val="リストなし1"/>
    <w:next w:val="a2"/>
    <w:uiPriority w:val="99"/>
    <w:semiHidden/>
    <w:unhideWhenUsed/>
    <w:rsid w:val="00D67798"/>
  </w:style>
  <w:style w:type="character" w:customStyle="1" w:styleId="11BodyTextChar">
    <w:name w:val="11 BodyText Char"/>
    <w:link w:val="11BodyText"/>
    <w:rsid w:val="00D67798"/>
    <w:rPr>
      <w:rFonts w:ascii="Arial" w:eastAsia="Times New Roman" w:hAnsi="Arial"/>
      <w:lang w:val="x-none" w:eastAsia="x-none"/>
    </w:rPr>
  </w:style>
  <w:style w:type="paragraph" w:customStyle="1" w:styleId="TableContent-Bulleted">
    <w:name w:val="Table Content - Bulleted"/>
    <w:basedOn w:val="a"/>
    <w:rsid w:val="00D67798"/>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67798"/>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D6779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67798"/>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D6779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67798"/>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D6779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D67798"/>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D6779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6779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677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67798"/>
    <w:rPr>
      <w:sz w:val="24"/>
    </w:rPr>
  </w:style>
  <w:style w:type="table" w:customStyle="1" w:styleId="TableGrid4">
    <w:name w:val="Table Grid4"/>
    <w:basedOn w:val="a1"/>
    <w:next w:val="afffc"/>
    <w:rsid w:val="00D677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D677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67798"/>
    <w:rPr>
      <w:rFonts w:ascii="Times New Roman" w:eastAsia="Times New Roman" w:hAnsi="Times New Roman"/>
      <w:lang w:val="en-GB" w:eastAsia="en-GB"/>
    </w:rPr>
    <w:tblPr/>
  </w:style>
  <w:style w:type="table" w:customStyle="1" w:styleId="TableGrid11">
    <w:name w:val="Table Grid1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D677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D677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D677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7798"/>
    <w:rPr>
      <w:rFonts w:ascii="Arial" w:eastAsia="Times New Roman" w:hAnsi="Arial"/>
      <w:sz w:val="36"/>
      <w:lang w:val="en-GB" w:eastAsia="ja-JP" w:bidi="ar-SA"/>
    </w:rPr>
  </w:style>
  <w:style w:type="paragraph" w:customStyle="1" w:styleId="220">
    <w:name w:val="本文 22"/>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D677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D677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67798"/>
    <w:pPr>
      <w:ind w:left="851" w:hanging="284"/>
    </w:pPr>
  </w:style>
  <w:style w:type="paragraph" w:customStyle="1" w:styleId="2ff">
    <w:name w:val="箇条書き2"/>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67798"/>
    <w:pPr>
      <w:tabs>
        <w:tab w:val="clear" w:pos="644"/>
        <w:tab w:val="num" w:pos="1494"/>
      </w:tabs>
      <w:ind w:left="851" w:hanging="284"/>
    </w:pPr>
  </w:style>
  <w:style w:type="paragraph" w:customStyle="1" w:styleId="321">
    <w:name w:val="箇条書き 32"/>
    <w:basedOn w:val="222"/>
    <w:rsid w:val="00D67798"/>
    <w:pPr>
      <w:ind w:left="1135"/>
    </w:pPr>
  </w:style>
  <w:style w:type="paragraph" w:customStyle="1" w:styleId="223">
    <w:name w:val="一覧 22"/>
    <w:basedOn w:val="aa"/>
    <w:rsid w:val="00D677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67798"/>
    <w:pPr>
      <w:ind w:left="1135"/>
    </w:pPr>
  </w:style>
  <w:style w:type="paragraph" w:customStyle="1" w:styleId="420">
    <w:name w:val="一覧 42"/>
    <w:basedOn w:val="322"/>
    <w:rsid w:val="00D67798"/>
    <w:pPr>
      <w:ind w:left="1418"/>
    </w:pPr>
  </w:style>
  <w:style w:type="paragraph" w:customStyle="1" w:styleId="520">
    <w:name w:val="一覧 52"/>
    <w:basedOn w:val="420"/>
    <w:rsid w:val="00D67798"/>
    <w:pPr>
      <w:ind w:left="1702"/>
    </w:pPr>
  </w:style>
  <w:style w:type="paragraph" w:customStyle="1" w:styleId="421">
    <w:name w:val="箇条書き 42"/>
    <w:basedOn w:val="321"/>
    <w:rsid w:val="00D67798"/>
    <w:pPr>
      <w:ind w:left="1418"/>
    </w:pPr>
  </w:style>
  <w:style w:type="paragraph" w:customStyle="1" w:styleId="521">
    <w:name w:val="箇条書き 52"/>
    <w:basedOn w:val="421"/>
    <w:rsid w:val="00D67798"/>
    <w:pPr>
      <w:ind w:left="1702"/>
    </w:pPr>
  </w:style>
  <w:style w:type="paragraph" w:customStyle="1" w:styleId="2ff0">
    <w:name w:val="コメント文字列2"/>
    <w:basedOn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67798"/>
    <w:rPr>
      <w:b/>
      <w:bCs/>
    </w:rPr>
  </w:style>
  <w:style w:type="paragraph" w:customStyle="1" w:styleId="2ff2">
    <w:name w:val="見出しマップ2"/>
    <w:basedOn w:val="a"/>
    <w:rsid w:val="00D677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D677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D677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D677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D6779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7798"/>
    <w:rPr>
      <w:rFonts w:ascii="Arial" w:eastAsia="Times New Roman" w:hAnsi="Arial"/>
      <w:sz w:val="36"/>
      <w:lang w:val="en-GB"/>
    </w:rPr>
  </w:style>
  <w:style w:type="numbering" w:customStyle="1" w:styleId="NoList111">
    <w:name w:val="No List111"/>
    <w:next w:val="a2"/>
    <w:semiHidden/>
    <w:rsid w:val="00D67798"/>
  </w:style>
  <w:style w:type="paragraph" w:customStyle="1" w:styleId="List1">
    <w:name w:val="List 1"/>
    <w:basedOn w:val="a"/>
    <w:link w:val="List1Char"/>
    <w:uiPriority w:val="99"/>
    <w:qFormat/>
    <w:rsid w:val="00D67798"/>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67798"/>
    <w:rPr>
      <w:rFonts w:ascii="Times New Roman" w:eastAsia="PMingLiU" w:hAnsi="Times New Roman"/>
      <w:lang w:val="x-none" w:eastAsia="x-none" w:bidi="en-US"/>
    </w:rPr>
  </w:style>
  <w:style w:type="paragraph" w:customStyle="1" w:styleId="Highlight">
    <w:name w:val="Highlight"/>
    <w:basedOn w:val="a"/>
    <w:uiPriority w:val="99"/>
    <w:qFormat/>
    <w:rsid w:val="00D677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67798"/>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67798"/>
    <w:pPr>
      <w:numPr>
        <w:numId w:val="0"/>
      </w:numPr>
      <w:spacing w:before="0"/>
    </w:pPr>
    <w:rPr>
      <w:szCs w:val="24"/>
      <w:lang w:val="fr-FR" w:eastAsia="fr-FR" w:bidi="ar-SA"/>
    </w:rPr>
  </w:style>
  <w:style w:type="paragraph" w:customStyle="1" w:styleId="StyleHeading5Firstline0cm">
    <w:name w:val="Style Heading 5 + First line:  0 cm"/>
    <w:basedOn w:val="5"/>
    <w:qFormat/>
    <w:rsid w:val="00D677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6779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67798"/>
    <w:rPr>
      <w:rFonts w:ascii="Times New Roman" w:eastAsia="Times New Roman" w:hAnsi="Times New Roman"/>
      <w:sz w:val="16"/>
      <w:szCs w:val="16"/>
      <w:lang w:val="x-none" w:eastAsia="x-none"/>
    </w:rPr>
  </w:style>
  <w:style w:type="numbering" w:customStyle="1" w:styleId="Style1">
    <w:name w:val="Style1"/>
    <w:uiPriority w:val="99"/>
    <w:rsid w:val="00D67798"/>
    <w:pPr>
      <w:numPr>
        <w:numId w:val="9"/>
      </w:numPr>
    </w:pPr>
  </w:style>
  <w:style w:type="table" w:customStyle="1" w:styleId="SGSTableBasic2">
    <w:name w:val="SGS Table Basic 2"/>
    <w:basedOn w:val="a1"/>
    <w:uiPriority w:val="99"/>
    <w:qFormat/>
    <w:rsid w:val="00D677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7798"/>
    <w:pPr>
      <w:numPr>
        <w:numId w:val="10"/>
      </w:numPr>
    </w:pPr>
  </w:style>
  <w:style w:type="paragraph" w:customStyle="1" w:styleId="5f3">
    <w:name w:val="吹き出し5"/>
    <w:basedOn w:val="a"/>
    <w:rsid w:val="00D677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D677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67798"/>
    <w:pPr>
      <w:ind w:left="851" w:hanging="284"/>
    </w:pPr>
  </w:style>
  <w:style w:type="paragraph" w:customStyle="1" w:styleId="3f8">
    <w:name w:val="箇条書き3"/>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67798"/>
    <w:pPr>
      <w:tabs>
        <w:tab w:val="clear" w:pos="644"/>
        <w:tab w:val="num" w:pos="1494"/>
      </w:tabs>
      <w:ind w:left="851" w:hanging="284"/>
    </w:pPr>
  </w:style>
  <w:style w:type="paragraph" w:customStyle="1" w:styleId="330">
    <w:name w:val="箇条書き 33"/>
    <w:basedOn w:val="231"/>
    <w:rsid w:val="00D67798"/>
    <w:pPr>
      <w:ind w:left="1135"/>
    </w:pPr>
  </w:style>
  <w:style w:type="paragraph" w:customStyle="1" w:styleId="232">
    <w:name w:val="一覧 23"/>
    <w:basedOn w:val="aa"/>
    <w:rsid w:val="00D677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67798"/>
    <w:pPr>
      <w:ind w:left="1135"/>
    </w:pPr>
  </w:style>
  <w:style w:type="paragraph" w:customStyle="1" w:styleId="430">
    <w:name w:val="一覧 43"/>
    <w:basedOn w:val="331"/>
    <w:rsid w:val="00D67798"/>
    <w:pPr>
      <w:ind w:left="1418"/>
    </w:pPr>
  </w:style>
  <w:style w:type="paragraph" w:customStyle="1" w:styleId="530">
    <w:name w:val="一覧 53"/>
    <w:basedOn w:val="430"/>
    <w:rsid w:val="00D67798"/>
    <w:pPr>
      <w:ind w:left="1702"/>
    </w:pPr>
  </w:style>
  <w:style w:type="paragraph" w:customStyle="1" w:styleId="431">
    <w:name w:val="箇条書き 43"/>
    <w:basedOn w:val="330"/>
    <w:rsid w:val="00D67798"/>
    <w:pPr>
      <w:ind w:left="1418"/>
    </w:pPr>
  </w:style>
  <w:style w:type="paragraph" w:customStyle="1" w:styleId="531">
    <w:name w:val="箇条書き 53"/>
    <w:basedOn w:val="431"/>
    <w:rsid w:val="00D67798"/>
    <w:pPr>
      <w:ind w:left="1702"/>
    </w:pPr>
  </w:style>
  <w:style w:type="paragraph" w:customStyle="1" w:styleId="3f9">
    <w:name w:val="コメント文字列3"/>
    <w:basedOn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67798"/>
    <w:rPr>
      <w:b/>
      <w:bCs/>
    </w:rPr>
  </w:style>
  <w:style w:type="paragraph" w:customStyle="1" w:styleId="3fb">
    <w:name w:val="見出しマップ3"/>
    <w:basedOn w:val="a"/>
    <w:rsid w:val="00D677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D677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D677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D677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D677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677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7798"/>
    <w:rPr>
      <w:rFonts w:ascii="Arial" w:eastAsia="PMingLiU" w:hAnsi="Arial"/>
      <w:lang w:val="x-none" w:eastAsia="x-none"/>
    </w:rPr>
  </w:style>
  <w:style w:type="paragraph" w:customStyle="1" w:styleId="GridTable32">
    <w:name w:val="Grid Table 32"/>
    <w:basedOn w:val="10"/>
    <w:next w:val="a"/>
    <w:uiPriority w:val="39"/>
    <w:unhideWhenUsed/>
    <w:qFormat/>
    <w:rsid w:val="00D677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67798"/>
    <w:rPr>
      <w:rFonts w:ascii="Times New Roman" w:eastAsia="SimSun" w:hAnsi="Times New Roman"/>
      <w:lang w:val="en-GB" w:eastAsia="en-US"/>
    </w:rPr>
  </w:style>
  <w:style w:type="paragraph" w:customStyle="1" w:styleId="5f4">
    <w:name w:val="无间隔5"/>
    <w:qFormat/>
    <w:rsid w:val="00D67798"/>
    <w:rPr>
      <w:rFonts w:ascii="Times New Roman" w:eastAsia="SimSun" w:hAnsi="Times New Roman"/>
      <w:lang w:val="en-GB" w:eastAsia="en-US"/>
    </w:rPr>
  </w:style>
  <w:style w:type="paragraph" w:customStyle="1" w:styleId="64">
    <w:name w:val="吹き出し6"/>
    <w:basedOn w:val="a"/>
    <w:rsid w:val="00D677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67798"/>
    <w:rPr>
      <w:rFonts w:ascii="Times New Roman" w:eastAsia="ＭＳ 明朝" w:hAnsi="Times New Roman"/>
      <w:lang w:val="en-GB" w:eastAsia="en-US"/>
    </w:rPr>
  </w:style>
  <w:style w:type="paragraph" w:customStyle="1" w:styleId="4f">
    <w:name w:val="図表番号4"/>
    <w:basedOn w:val="a"/>
    <w:rsid w:val="00D677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67798"/>
    <w:pPr>
      <w:ind w:left="851" w:hanging="284"/>
    </w:pPr>
  </w:style>
  <w:style w:type="paragraph" w:customStyle="1" w:styleId="4f1">
    <w:name w:val="箇条書き4"/>
    <w:basedOn w:val="aa"/>
    <w:rsid w:val="00D677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67798"/>
    <w:pPr>
      <w:tabs>
        <w:tab w:val="clear" w:pos="644"/>
        <w:tab w:val="num" w:pos="1494"/>
      </w:tabs>
      <w:ind w:left="851" w:hanging="284"/>
    </w:pPr>
  </w:style>
  <w:style w:type="paragraph" w:customStyle="1" w:styleId="341">
    <w:name w:val="箇条書き 34"/>
    <w:basedOn w:val="242"/>
    <w:rsid w:val="00D67798"/>
    <w:pPr>
      <w:ind w:left="1135"/>
    </w:pPr>
  </w:style>
  <w:style w:type="paragraph" w:customStyle="1" w:styleId="243">
    <w:name w:val="一覧 24"/>
    <w:basedOn w:val="aa"/>
    <w:rsid w:val="00D677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67798"/>
    <w:pPr>
      <w:ind w:left="1135"/>
    </w:pPr>
  </w:style>
  <w:style w:type="paragraph" w:customStyle="1" w:styleId="440">
    <w:name w:val="一覧 44"/>
    <w:basedOn w:val="342"/>
    <w:rsid w:val="00D67798"/>
    <w:pPr>
      <w:ind w:left="1418"/>
    </w:pPr>
  </w:style>
  <w:style w:type="paragraph" w:customStyle="1" w:styleId="540">
    <w:name w:val="一覧 54"/>
    <w:basedOn w:val="440"/>
    <w:rsid w:val="00D67798"/>
    <w:pPr>
      <w:ind w:left="1702"/>
    </w:pPr>
  </w:style>
  <w:style w:type="paragraph" w:customStyle="1" w:styleId="441">
    <w:name w:val="箇条書き 44"/>
    <w:basedOn w:val="341"/>
    <w:rsid w:val="00D67798"/>
    <w:pPr>
      <w:ind w:left="1418"/>
    </w:pPr>
  </w:style>
  <w:style w:type="paragraph" w:customStyle="1" w:styleId="541">
    <w:name w:val="箇条書き 54"/>
    <w:basedOn w:val="441"/>
    <w:rsid w:val="00D67798"/>
    <w:pPr>
      <w:ind w:left="1702"/>
    </w:pPr>
  </w:style>
  <w:style w:type="paragraph" w:customStyle="1" w:styleId="4f2">
    <w:name w:val="コメント文字列4"/>
    <w:basedOn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67798"/>
    <w:rPr>
      <w:b/>
      <w:bCs/>
    </w:rPr>
  </w:style>
  <w:style w:type="paragraph" w:customStyle="1" w:styleId="4f4">
    <w:name w:val="見出しマップ4"/>
    <w:basedOn w:val="a"/>
    <w:rsid w:val="00D677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D677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D677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D677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D677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D6779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D677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D6779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D67798"/>
  </w:style>
  <w:style w:type="table" w:customStyle="1" w:styleId="ColorfulGrid-Accent11">
    <w:name w:val="Colorful Grid - Accent 11"/>
    <w:basedOn w:val="a1"/>
    <w:next w:val="140"/>
    <w:uiPriority w:val="29"/>
    <w:rsid w:val="00D677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D677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D677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D677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677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D677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6779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67798"/>
    <w:rPr>
      <w:rFonts w:ascii="Times New Roman" w:eastAsia="PMingLiU" w:hAnsi="Times New Roman"/>
      <w:lang w:val="en-GB" w:eastAsia="en-GB"/>
    </w:rPr>
    <w:tblPr>
      <w:tblInd w:w="0" w:type="nil"/>
    </w:tblPr>
  </w:style>
  <w:style w:type="table" w:customStyle="1" w:styleId="TableGrid111">
    <w:name w:val="Table Grid11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6779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677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677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7798"/>
    <w:pPr>
      <w:numPr>
        <w:numId w:val="6"/>
      </w:numPr>
    </w:pPr>
  </w:style>
  <w:style w:type="numbering" w:customStyle="1" w:styleId="Style11">
    <w:name w:val="Style11"/>
    <w:uiPriority w:val="99"/>
    <w:rsid w:val="00D67798"/>
    <w:pPr>
      <w:numPr>
        <w:numId w:val="7"/>
      </w:numPr>
    </w:pPr>
  </w:style>
  <w:style w:type="paragraph" w:customStyle="1" w:styleId="GridTable31">
    <w:name w:val="Grid Table 31"/>
    <w:basedOn w:val="10"/>
    <w:next w:val="a"/>
    <w:uiPriority w:val="39"/>
    <w:unhideWhenUsed/>
    <w:qFormat/>
    <w:rsid w:val="00D677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67798"/>
    <w:rPr>
      <w:rFonts w:ascii="Times New Roman" w:eastAsia="Times New Roman" w:hAnsi="Times New Roman" w:cs="Times New Roman"/>
      <w:kern w:val="0"/>
      <w:sz w:val="18"/>
      <w:szCs w:val="18"/>
      <w:lang w:val="en-GB" w:eastAsia="en-US"/>
    </w:rPr>
  </w:style>
  <w:style w:type="paragraph" w:customStyle="1" w:styleId="65">
    <w:name w:val="无间隔6"/>
    <w:qFormat/>
    <w:rsid w:val="00D67798"/>
    <w:rPr>
      <w:rFonts w:ascii="Times New Roman" w:eastAsia="SimSun" w:hAnsi="Times New Roman"/>
      <w:lang w:val="en-GB" w:eastAsia="en-US"/>
    </w:rPr>
  </w:style>
  <w:style w:type="paragraph" w:customStyle="1" w:styleId="920">
    <w:name w:val="目录 92"/>
    <w:basedOn w:val="81"/>
    <w:rsid w:val="00D6779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D6779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6779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D6779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6779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67798"/>
    <w:rPr>
      <w:rFonts w:ascii="Arial" w:eastAsia="Times New Roman" w:hAnsi="Arial"/>
      <w:sz w:val="22"/>
      <w:lang w:val="en-GB" w:eastAsia="zh-CN"/>
    </w:rPr>
  </w:style>
  <w:style w:type="character" w:customStyle="1" w:styleId="MTDisplayEquationChar">
    <w:name w:val="MTDisplayEquation Char"/>
    <w:link w:val="MTDisplayEquation"/>
    <w:locked/>
    <w:rsid w:val="00D67798"/>
    <w:rPr>
      <w:rFonts w:ascii="Times New Roman" w:eastAsia="Times New Roman" w:hAnsi="Times New Roman"/>
      <w:lang w:val="en-GB" w:eastAsia="en-GB"/>
    </w:rPr>
  </w:style>
  <w:style w:type="paragraph" w:customStyle="1" w:styleId="msonormal0">
    <w:name w:val="msonormal"/>
    <w:basedOn w:val="a"/>
    <w:rsid w:val="00D67798"/>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D6779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67798"/>
    <w:rPr>
      <w:rFonts w:ascii="Arial" w:eastAsia="ＭＳ 明朝" w:hAnsi="Arial" w:cs="Arial"/>
      <w:sz w:val="24"/>
      <w:szCs w:val="24"/>
      <w:lang w:val="en-US" w:eastAsia="en-US"/>
    </w:rPr>
  </w:style>
  <w:style w:type="paragraph" w:customStyle="1" w:styleId="TB1">
    <w:name w:val="TB1"/>
    <w:basedOn w:val="a"/>
    <w:qFormat/>
    <w:rsid w:val="00D6779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6779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67798"/>
    <w:rPr>
      <w:rFonts w:ascii="Times New Roman" w:hAnsi="Times New Roman"/>
      <w:lang w:val="en-GB" w:eastAsia="ja-JP"/>
    </w:rPr>
  </w:style>
  <w:style w:type="paragraph" w:customStyle="1" w:styleId="85">
    <w:name w:val="吹き出し8"/>
    <w:basedOn w:val="a"/>
    <w:rsid w:val="00D6779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D67798"/>
    <w:rPr>
      <w:rFonts w:ascii="Arial" w:eastAsia="Arial" w:hAnsi="Arial" w:cs="Arial"/>
      <w:b/>
      <w:bCs/>
      <w:noProof/>
    </w:rPr>
  </w:style>
  <w:style w:type="paragraph" w:customStyle="1" w:styleId="afffff3">
    <w:name w:val="样式 页眉"/>
    <w:basedOn w:val="a4"/>
    <w:link w:val="Chara"/>
    <w:rsid w:val="00D677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67798"/>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D677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67798"/>
    <w:rPr>
      <w:rFonts w:ascii="Batang" w:eastAsia="Batang" w:hAnsi="Batang"/>
      <w:sz w:val="24"/>
    </w:rPr>
  </w:style>
  <w:style w:type="paragraph" w:customStyle="1" w:styleId="enumlev1">
    <w:name w:val="enumlev1"/>
    <w:basedOn w:val="a"/>
    <w:link w:val="enumlev1Char"/>
    <w:semiHidden/>
    <w:rsid w:val="00D677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D677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D677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D677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67798"/>
    <w:rPr>
      <w:rFonts w:ascii="Arial" w:eastAsia="Arial" w:hAnsi="Arial" w:cs="Arial"/>
      <w:sz w:val="28"/>
    </w:rPr>
  </w:style>
  <w:style w:type="paragraph" w:customStyle="1" w:styleId="Heading4">
    <w:name w:val="Heading4"/>
    <w:basedOn w:val="30"/>
    <w:link w:val="Heading4Char"/>
    <w:semiHidden/>
    <w:rsid w:val="00D677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D6779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D6779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D6779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D67798"/>
    <w:rPr>
      <w:rFonts w:ascii="Arial" w:hAnsi="Arial" w:cs="Arial"/>
      <w:sz w:val="18"/>
      <w:lang w:val="x-none" w:eastAsia="ja-JP"/>
    </w:rPr>
  </w:style>
  <w:style w:type="paragraph" w:customStyle="1" w:styleId="1ffd">
    <w:name w:val="样式1"/>
    <w:basedOn w:val="TAN"/>
    <w:link w:val="1Char1"/>
    <w:qFormat/>
    <w:rsid w:val="00D67798"/>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D67798"/>
    <w:pPr>
      <w:autoSpaceDN w:val="0"/>
      <w:spacing w:before="120" w:after="0"/>
      <w:jc w:val="both"/>
    </w:pPr>
    <w:rPr>
      <w:rFonts w:eastAsia="SimSun"/>
      <w:lang w:val="en-US"/>
    </w:rPr>
  </w:style>
  <w:style w:type="paragraph" w:customStyle="1" w:styleId="centered">
    <w:name w:val="centered"/>
    <w:basedOn w:val="a"/>
    <w:rsid w:val="00D6779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D6779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D6779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67798"/>
    <w:pPr>
      <w:autoSpaceDN w:val="0"/>
    </w:pPr>
    <w:rPr>
      <w:rFonts w:ascii="Times New Roman" w:eastAsia="Batang" w:hAnsi="Times New Roman"/>
      <w:lang w:val="en-GB" w:eastAsia="en-US"/>
    </w:rPr>
  </w:style>
  <w:style w:type="paragraph" w:customStyle="1" w:styleId="811">
    <w:name w:val="表 (赤)  81"/>
    <w:basedOn w:val="a"/>
    <w:uiPriority w:val="34"/>
    <w:qFormat/>
    <w:rsid w:val="00D67798"/>
    <w:pPr>
      <w:overflowPunct w:val="0"/>
      <w:autoSpaceDE w:val="0"/>
      <w:autoSpaceDN w:val="0"/>
      <w:adjustRightInd w:val="0"/>
      <w:ind w:left="720"/>
      <w:contextualSpacing/>
    </w:pPr>
    <w:rPr>
      <w:rFonts w:eastAsia="SimSun"/>
      <w:lang w:eastAsia="en-GB"/>
    </w:rPr>
  </w:style>
  <w:style w:type="paragraph" w:customStyle="1" w:styleId="note0">
    <w:name w:val="note"/>
    <w:basedOn w:val="a"/>
    <w:rsid w:val="00D6779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D677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67798"/>
    <w:rPr>
      <w:rFonts w:ascii="Arial" w:hAnsi="Arial" w:cs="Arial"/>
      <w:szCs w:val="24"/>
    </w:rPr>
  </w:style>
  <w:style w:type="paragraph" w:customStyle="1" w:styleId="ECCParagraph">
    <w:name w:val="ECC Paragraph"/>
    <w:basedOn w:val="a"/>
    <w:link w:val="ECCParagraphZchn"/>
    <w:qFormat/>
    <w:rsid w:val="00D67798"/>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D67798"/>
    <w:pPr>
      <w:autoSpaceDN w:val="0"/>
      <w:spacing w:after="0"/>
      <w:ind w:left="454" w:hanging="454"/>
    </w:pPr>
    <w:rPr>
      <w:rFonts w:ascii="Arial" w:eastAsia="SimSun" w:hAnsi="Arial"/>
      <w:sz w:val="16"/>
      <w:szCs w:val="24"/>
      <w:lang w:val="en-US"/>
    </w:rPr>
  </w:style>
  <w:style w:type="paragraph" w:customStyle="1" w:styleId="Text1">
    <w:name w:val="Text 1"/>
    <w:basedOn w:val="a"/>
    <w:rsid w:val="00D67798"/>
    <w:pPr>
      <w:autoSpaceDN w:val="0"/>
      <w:spacing w:after="240"/>
      <w:ind w:left="482"/>
      <w:jc w:val="both"/>
    </w:pPr>
    <w:rPr>
      <w:rFonts w:eastAsia="SimSun"/>
      <w:sz w:val="24"/>
      <w:lang w:eastAsia="fr-BE"/>
    </w:rPr>
  </w:style>
  <w:style w:type="paragraph" w:customStyle="1" w:styleId="NumPar4">
    <w:name w:val="NumPar 4"/>
    <w:basedOn w:val="40"/>
    <w:next w:val="a"/>
    <w:uiPriority w:val="99"/>
    <w:rsid w:val="00D6779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D6779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D6779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67798"/>
    <w:pPr>
      <w:overflowPunct w:val="0"/>
      <w:autoSpaceDE w:val="0"/>
      <w:autoSpaceDN w:val="0"/>
      <w:adjustRightInd w:val="0"/>
    </w:pPr>
    <w:rPr>
      <w:rFonts w:eastAsia="SimSun"/>
      <w:szCs w:val="36"/>
      <w:lang w:eastAsia="zh-CN"/>
    </w:rPr>
  </w:style>
  <w:style w:type="paragraph" w:customStyle="1" w:styleId="160">
    <w:name w:val="16"/>
    <w:basedOn w:val="a"/>
    <w:rsid w:val="00D6779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D6779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67798"/>
    <w:rPr>
      <w:rFonts w:ascii="SimSun" w:hAnsi="SimSun"/>
      <w:lang w:val="x-none" w:eastAsia="x-none"/>
    </w:rPr>
  </w:style>
  <w:style w:type="paragraph" w:customStyle="1" w:styleId="Equation">
    <w:name w:val="Equation"/>
    <w:basedOn w:val="a"/>
    <w:next w:val="a"/>
    <w:link w:val="EquationChar"/>
    <w:qFormat/>
    <w:rsid w:val="00D6779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67798"/>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67798"/>
    <w:pPr>
      <w:overflowPunct w:val="0"/>
      <w:autoSpaceDE w:val="0"/>
      <w:autoSpaceDN w:val="0"/>
      <w:adjustRightInd w:val="0"/>
      <w:ind w:left="720"/>
      <w:contextualSpacing/>
    </w:pPr>
    <w:rPr>
      <w:rFonts w:eastAsia="SimSun"/>
    </w:rPr>
  </w:style>
  <w:style w:type="paragraph" w:customStyle="1" w:styleId="74">
    <w:name w:val="修订7"/>
    <w:semiHidden/>
    <w:rsid w:val="00D67798"/>
    <w:pPr>
      <w:autoSpaceDN w:val="0"/>
    </w:pPr>
    <w:rPr>
      <w:rFonts w:ascii="Times New Roman" w:eastAsia="Batang" w:hAnsi="Times New Roman"/>
      <w:lang w:val="en-GB" w:eastAsia="en-US"/>
    </w:rPr>
  </w:style>
  <w:style w:type="paragraph" w:customStyle="1" w:styleId="66">
    <w:name w:val="図表番号6"/>
    <w:basedOn w:val="a"/>
    <w:rsid w:val="00D6779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D6779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67798"/>
    <w:pPr>
      <w:ind w:left="851" w:hanging="284"/>
    </w:pPr>
  </w:style>
  <w:style w:type="paragraph" w:customStyle="1" w:styleId="68">
    <w:name w:val="箇条書き6"/>
    <w:basedOn w:val="aa"/>
    <w:rsid w:val="00D6779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67798"/>
    <w:pPr>
      <w:tabs>
        <w:tab w:val="clear" w:pos="644"/>
        <w:tab w:val="num" w:pos="1494"/>
      </w:tabs>
      <w:ind w:left="851" w:hanging="284"/>
    </w:pPr>
  </w:style>
  <w:style w:type="paragraph" w:customStyle="1" w:styleId="360">
    <w:name w:val="箇条書き 36"/>
    <w:basedOn w:val="261"/>
    <w:rsid w:val="00D67798"/>
    <w:pPr>
      <w:ind w:left="1135"/>
    </w:pPr>
  </w:style>
  <w:style w:type="paragraph" w:customStyle="1" w:styleId="262">
    <w:name w:val="一覧 26"/>
    <w:basedOn w:val="aa"/>
    <w:rsid w:val="00D6779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67798"/>
    <w:pPr>
      <w:ind w:left="1135"/>
    </w:pPr>
  </w:style>
  <w:style w:type="paragraph" w:customStyle="1" w:styleId="460">
    <w:name w:val="一覧 46"/>
    <w:basedOn w:val="361"/>
    <w:rsid w:val="00D67798"/>
    <w:pPr>
      <w:ind w:left="1418"/>
    </w:pPr>
  </w:style>
  <w:style w:type="paragraph" w:customStyle="1" w:styleId="560">
    <w:name w:val="一覧 56"/>
    <w:basedOn w:val="460"/>
    <w:rsid w:val="00D67798"/>
    <w:pPr>
      <w:ind w:left="1702"/>
    </w:pPr>
  </w:style>
  <w:style w:type="paragraph" w:customStyle="1" w:styleId="461">
    <w:name w:val="箇条書き 46"/>
    <w:basedOn w:val="360"/>
    <w:rsid w:val="00D67798"/>
    <w:pPr>
      <w:ind w:left="1418"/>
    </w:pPr>
  </w:style>
  <w:style w:type="paragraph" w:customStyle="1" w:styleId="561">
    <w:name w:val="箇条書き 56"/>
    <w:basedOn w:val="461"/>
    <w:rsid w:val="00D67798"/>
    <w:pPr>
      <w:ind w:left="1702"/>
    </w:pPr>
  </w:style>
  <w:style w:type="paragraph" w:customStyle="1" w:styleId="69">
    <w:name w:val="コメント文字列6"/>
    <w:basedOn w:val="a"/>
    <w:rsid w:val="00D67798"/>
    <w:pPr>
      <w:suppressAutoHyphens/>
      <w:autoSpaceDN w:val="0"/>
    </w:pPr>
    <w:rPr>
      <w:rFonts w:eastAsia="ＭＳ 明朝" w:cs="CG Times (WN)"/>
      <w:lang w:eastAsia="ar-SA"/>
    </w:rPr>
  </w:style>
  <w:style w:type="paragraph" w:customStyle="1" w:styleId="6a">
    <w:name w:val="コメント内容6"/>
    <w:basedOn w:val="69"/>
    <w:next w:val="69"/>
    <w:rsid w:val="00D67798"/>
    <w:rPr>
      <w:b/>
      <w:bCs/>
    </w:rPr>
  </w:style>
  <w:style w:type="paragraph" w:customStyle="1" w:styleId="6b">
    <w:name w:val="見出しマップ6"/>
    <w:basedOn w:val="a"/>
    <w:rsid w:val="00D67798"/>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D67798"/>
    <w:pPr>
      <w:suppressAutoHyphens/>
      <w:autoSpaceDN w:val="0"/>
    </w:pPr>
    <w:rPr>
      <w:rFonts w:ascii="Courier New" w:eastAsia="ＭＳ 明朝" w:hAnsi="Courier New" w:cs="CG Times (WN)"/>
      <w:lang w:val="nb-NO" w:eastAsia="ar-SA"/>
    </w:rPr>
  </w:style>
  <w:style w:type="paragraph" w:customStyle="1" w:styleId="254">
    <w:name w:val="本文 25"/>
    <w:basedOn w:val="a"/>
    <w:rsid w:val="00D67798"/>
    <w:pPr>
      <w:suppressAutoHyphens/>
      <w:autoSpaceDN w:val="0"/>
      <w:spacing w:after="120"/>
    </w:pPr>
    <w:rPr>
      <w:rFonts w:eastAsia="ＭＳ 明朝" w:cs="CG Times (WN)"/>
      <w:lang w:eastAsia="ar-SA"/>
    </w:rPr>
  </w:style>
  <w:style w:type="paragraph" w:customStyle="1" w:styleId="352">
    <w:name w:val="本文 35"/>
    <w:basedOn w:val="a"/>
    <w:rsid w:val="00D67798"/>
    <w:pPr>
      <w:suppressAutoHyphens/>
      <w:autoSpaceDN w:val="0"/>
      <w:spacing w:after="120"/>
    </w:pPr>
    <w:rPr>
      <w:rFonts w:eastAsia="ＭＳ 明朝" w:cs="CG Times (WN)"/>
      <w:lang w:eastAsia="ar-SA"/>
    </w:rPr>
  </w:style>
  <w:style w:type="paragraph" w:customStyle="1" w:styleId="Web6">
    <w:name w:val="標準 (Web)6"/>
    <w:basedOn w:val="a"/>
    <w:rsid w:val="00D67798"/>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D67798"/>
    <w:pPr>
      <w:suppressAutoHyphens/>
      <w:autoSpaceDN w:val="0"/>
      <w:ind w:left="567"/>
    </w:pPr>
    <w:rPr>
      <w:rFonts w:ascii="Arial" w:eastAsia="ＭＳ 明朝" w:hAnsi="Arial" w:cs="Arial"/>
      <w:lang w:eastAsia="ar-SA"/>
    </w:rPr>
  </w:style>
  <w:style w:type="paragraph" w:customStyle="1" w:styleId="6d">
    <w:name w:val="標準インデント6"/>
    <w:basedOn w:val="a"/>
    <w:rsid w:val="00D67798"/>
    <w:pPr>
      <w:suppressAutoHyphens/>
      <w:autoSpaceDN w:val="0"/>
      <w:ind w:left="708"/>
    </w:pPr>
    <w:rPr>
      <w:rFonts w:eastAsia="ＭＳ 明朝" w:cs="CG Times (WN)"/>
      <w:lang w:eastAsia="ar-SA"/>
    </w:rPr>
  </w:style>
  <w:style w:type="paragraph" w:customStyle="1" w:styleId="6e">
    <w:name w:val="記6"/>
    <w:basedOn w:val="a"/>
    <w:next w:val="a"/>
    <w:rsid w:val="00D67798"/>
    <w:pPr>
      <w:suppressAutoHyphens/>
      <w:autoSpaceDN w:val="0"/>
    </w:pPr>
    <w:rPr>
      <w:rFonts w:eastAsia="ＭＳ 明朝" w:cs="CG Times (WN)"/>
      <w:lang w:eastAsia="ar-SA"/>
    </w:rPr>
  </w:style>
  <w:style w:type="paragraph" w:customStyle="1" w:styleId="HTML6">
    <w:name w:val="HTML 書式付き6"/>
    <w:basedOn w:val="a"/>
    <w:rsid w:val="00D67798"/>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D677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D677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D6779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6779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D677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67798"/>
    <w:pPr>
      <w:autoSpaceDN w:val="0"/>
    </w:pPr>
    <w:rPr>
      <w:rFonts w:ascii="Times New Roman" w:eastAsia="SimSun" w:hAnsi="Times New Roman"/>
      <w:lang w:val="en-GB" w:eastAsia="en-US"/>
    </w:rPr>
  </w:style>
  <w:style w:type="paragraph" w:customStyle="1" w:styleId="ZchnZchn3">
    <w:name w:val="Zchn Zchn3"/>
    <w:semiHidden/>
    <w:rsid w:val="00D677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D677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6779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D67798"/>
    <w:pPr>
      <w:suppressAutoHyphens/>
      <w:autoSpaceDN w:val="0"/>
      <w:spacing w:before="120" w:after="120"/>
    </w:pPr>
    <w:rPr>
      <w:rFonts w:eastAsia="ＭＳ 明朝"/>
      <w:b/>
      <w:lang w:eastAsia="ar-SA"/>
    </w:rPr>
  </w:style>
  <w:style w:type="paragraph" w:customStyle="1" w:styleId="1Char10">
    <w:name w:val="(文字) (文字)1 Char (文字) (文字)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D6779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6779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D6779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D6779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D67798"/>
    <w:pPr>
      <w:keepNext/>
      <w:keepLines/>
      <w:autoSpaceDN w:val="0"/>
      <w:spacing w:after="0"/>
      <w:jc w:val="both"/>
    </w:pPr>
    <w:rPr>
      <w:rFonts w:ascii="Arial" w:eastAsia="SimSun" w:hAnsi="Arial"/>
      <w:sz w:val="18"/>
      <w:szCs w:val="18"/>
    </w:rPr>
  </w:style>
  <w:style w:type="paragraph" w:customStyle="1" w:styleId="tah00">
    <w:name w:val="tah0"/>
    <w:basedOn w:val="a"/>
    <w:rsid w:val="00D6779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D6779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D6779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67798"/>
    <w:pPr>
      <w:overflowPunct w:val="0"/>
      <w:autoSpaceDE w:val="0"/>
      <w:autoSpaceDN w:val="0"/>
      <w:adjustRightInd w:val="0"/>
    </w:pPr>
    <w:rPr>
      <w:rFonts w:eastAsia="Times New Roman"/>
      <w:lang w:eastAsia="en-GB"/>
    </w:rPr>
  </w:style>
  <w:style w:type="paragraph" w:customStyle="1" w:styleId="86">
    <w:name w:val="无间隔8"/>
    <w:qFormat/>
    <w:rsid w:val="00D67798"/>
    <w:pPr>
      <w:autoSpaceDN w:val="0"/>
    </w:pPr>
    <w:rPr>
      <w:rFonts w:ascii="Times New Roman" w:eastAsia="SimSun" w:hAnsi="Times New Roman"/>
      <w:lang w:val="en-GB" w:eastAsia="en-US"/>
    </w:rPr>
  </w:style>
  <w:style w:type="character" w:customStyle="1" w:styleId="h49">
    <w:name w:val="h49"/>
    <w:rsid w:val="00D67798"/>
    <w:rPr>
      <w:rFonts w:ascii="Arial" w:hAnsi="Arial" w:cs="Arial" w:hint="default"/>
      <w:sz w:val="24"/>
      <w:lang w:val="en-GB"/>
    </w:rPr>
  </w:style>
  <w:style w:type="character" w:customStyle="1" w:styleId="h52">
    <w:name w:val="h52"/>
    <w:rsid w:val="00D67798"/>
    <w:rPr>
      <w:rFonts w:ascii="Arial" w:eastAsia="SimSun" w:hAnsi="Arial" w:cs="Arial" w:hint="default"/>
      <w:sz w:val="22"/>
      <w:lang w:val="en-GB" w:eastAsia="en-US" w:bidi="ar-SA"/>
    </w:rPr>
  </w:style>
  <w:style w:type="table" w:customStyle="1" w:styleId="TableGrid51">
    <w:name w:val="Table Grid51"/>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677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677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677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677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677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D67798"/>
  </w:style>
  <w:style w:type="numbering" w:customStyle="1" w:styleId="NoList19">
    <w:name w:val="No List19"/>
    <w:next w:val="a2"/>
    <w:uiPriority w:val="99"/>
    <w:semiHidden/>
    <w:unhideWhenUsed/>
    <w:rsid w:val="00D67798"/>
  </w:style>
  <w:style w:type="numbering" w:customStyle="1" w:styleId="NoList25">
    <w:name w:val="No List25"/>
    <w:next w:val="a2"/>
    <w:uiPriority w:val="99"/>
    <w:semiHidden/>
    <w:rsid w:val="00D67798"/>
  </w:style>
  <w:style w:type="numbering" w:customStyle="1" w:styleId="NoList32">
    <w:name w:val="No List32"/>
    <w:next w:val="a2"/>
    <w:uiPriority w:val="99"/>
    <w:semiHidden/>
    <w:unhideWhenUsed/>
    <w:rsid w:val="00D67798"/>
  </w:style>
  <w:style w:type="numbering" w:customStyle="1" w:styleId="113">
    <w:name w:val="목록 없음11"/>
    <w:next w:val="a2"/>
    <w:semiHidden/>
    <w:unhideWhenUsed/>
    <w:rsid w:val="00D67798"/>
  </w:style>
  <w:style w:type="numbering" w:customStyle="1" w:styleId="217">
    <w:name w:val="목록 없음21"/>
    <w:next w:val="a2"/>
    <w:semiHidden/>
    <w:rsid w:val="00D67798"/>
  </w:style>
  <w:style w:type="numbering" w:customStyle="1" w:styleId="NoList42">
    <w:name w:val="No List42"/>
    <w:next w:val="a2"/>
    <w:uiPriority w:val="99"/>
    <w:semiHidden/>
    <w:unhideWhenUsed/>
    <w:rsid w:val="00D67798"/>
  </w:style>
  <w:style w:type="paragraph" w:customStyle="1" w:styleId="TDC91">
    <w:name w:val="TDC 91"/>
    <w:basedOn w:val="81"/>
    <w:rsid w:val="00D677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D6779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D6779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D67798"/>
  </w:style>
  <w:style w:type="numbering" w:customStyle="1" w:styleId="NoList61">
    <w:name w:val="No List61"/>
    <w:next w:val="a2"/>
    <w:semiHidden/>
    <w:rsid w:val="00D67798"/>
  </w:style>
  <w:style w:type="numbering" w:customStyle="1" w:styleId="NoList71">
    <w:name w:val="No List71"/>
    <w:next w:val="a2"/>
    <w:semiHidden/>
    <w:rsid w:val="00D67798"/>
  </w:style>
  <w:style w:type="numbering" w:customStyle="1" w:styleId="NoList112">
    <w:name w:val="No List112"/>
    <w:next w:val="a2"/>
    <w:uiPriority w:val="99"/>
    <w:semiHidden/>
    <w:rsid w:val="00D67798"/>
  </w:style>
  <w:style w:type="numbering" w:customStyle="1" w:styleId="NoList211">
    <w:name w:val="No List211"/>
    <w:next w:val="a2"/>
    <w:semiHidden/>
    <w:rsid w:val="00D67798"/>
  </w:style>
  <w:style w:type="numbering" w:customStyle="1" w:styleId="NoList81">
    <w:name w:val="No List81"/>
    <w:next w:val="a2"/>
    <w:semiHidden/>
    <w:rsid w:val="00D67798"/>
  </w:style>
  <w:style w:type="numbering" w:customStyle="1" w:styleId="NoList121">
    <w:name w:val="No List121"/>
    <w:next w:val="a2"/>
    <w:uiPriority w:val="99"/>
    <w:semiHidden/>
    <w:rsid w:val="00D67798"/>
  </w:style>
  <w:style w:type="numbering" w:customStyle="1" w:styleId="NoList221">
    <w:name w:val="No List221"/>
    <w:next w:val="a2"/>
    <w:semiHidden/>
    <w:rsid w:val="00D67798"/>
  </w:style>
  <w:style w:type="numbering" w:customStyle="1" w:styleId="NoList91">
    <w:name w:val="No List91"/>
    <w:next w:val="a2"/>
    <w:semiHidden/>
    <w:rsid w:val="00D67798"/>
  </w:style>
  <w:style w:type="numbering" w:customStyle="1" w:styleId="NoList131">
    <w:name w:val="No List131"/>
    <w:next w:val="a2"/>
    <w:semiHidden/>
    <w:rsid w:val="00D67798"/>
  </w:style>
  <w:style w:type="numbering" w:customStyle="1" w:styleId="NoList231">
    <w:name w:val="No List231"/>
    <w:next w:val="a2"/>
    <w:semiHidden/>
    <w:rsid w:val="00D67798"/>
  </w:style>
  <w:style w:type="numbering" w:customStyle="1" w:styleId="NoList101">
    <w:name w:val="No List101"/>
    <w:next w:val="a2"/>
    <w:semiHidden/>
    <w:rsid w:val="00D67798"/>
  </w:style>
  <w:style w:type="numbering" w:customStyle="1" w:styleId="NoList141">
    <w:name w:val="No List141"/>
    <w:next w:val="a2"/>
    <w:semiHidden/>
    <w:rsid w:val="00D67798"/>
  </w:style>
  <w:style w:type="numbering" w:customStyle="1" w:styleId="NoList241">
    <w:name w:val="No List241"/>
    <w:next w:val="a2"/>
    <w:semiHidden/>
    <w:rsid w:val="00D67798"/>
  </w:style>
  <w:style w:type="numbering" w:customStyle="1" w:styleId="NoList311">
    <w:name w:val="No List311"/>
    <w:next w:val="a2"/>
    <w:semiHidden/>
    <w:rsid w:val="00D67798"/>
  </w:style>
  <w:style w:type="numbering" w:customStyle="1" w:styleId="NoList411">
    <w:name w:val="No List411"/>
    <w:next w:val="a2"/>
    <w:semiHidden/>
    <w:rsid w:val="00D67798"/>
  </w:style>
  <w:style w:type="numbering" w:customStyle="1" w:styleId="NoList511">
    <w:name w:val="No List511"/>
    <w:next w:val="a2"/>
    <w:semiHidden/>
    <w:rsid w:val="00D67798"/>
  </w:style>
  <w:style w:type="numbering" w:customStyle="1" w:styleId="NoList151">
    <w:name w:val="No List151"/>
    <w:next w:val="a2"/>
    <w:semiHidden/>
    <w:rsid w:val="00D67798"/>
  </w:style>
  <w:style w:type="numbering" w:customStyle="1" w:styleId="NoList161">
    <w:name w:val="No List161"/>
    <w:next w:val="a2"/>
    <w:semiHidden/>
    <w:rsid w:val="00D67798"/>
  </w:style>
  <w:style w:type="numbering" w:customStyle="1" w:styleId="120">
    <w:name w:val="无列表12"/>
    <w:next w:val="a2"/>
    <w:semiHidden/>
    <w:rsid w:val="00D67798"/>
  </w:style>
  <w:style w:type="paragraph" w:customStyle="1" w:styleId="3ff1">
    <w:name w:val="列出段落3"/>
    <w:basedOn w:val="a"/>
    <w:qFormat/>
    <w:rsid w:val="00D6779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677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7798"/>
    <w:rPr>
      <w:rFonts w:ascii="Times New Roman" w:eastAsia="SimSun" w:hAnsi="Times New Roman"/>
      <w:sz w:val="22"/>
      <w:lang w:val="en-GB" w:eastAsia="en-GB"/>
    </w:rPr>
  </w:style>
  <w:style w:type="paragraph" w:customStyle="1" w:styleId="4f8">
    <w:name w:val="列出段落4"/>
    <w:basedOn w:val="a"/>
    <w:qFormat/>
    <w:rsid w:val="00D6779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67798"/>
    <w:pPr>
      <w:keepLines/>
      <w:spacing w:after="240"/>
      <w:jc w:val="center"/>
    </w:pPr>
    <w:rPr>
      <w:rFonts w:ascii="Arial" w:hAnsi="Arial"/>
      <w:b/>
    </w:rPr>
  </w:style>
  <w:style w:type="numbering" w:customStyle="1" w:styleId="NoList1111">
    <w:name w:val="No List1111"/>
    <w:next w:val="a2"/>
    <w:semiHidden/>
    <w:rsid w:val="00D67798"/>
  </w:style>
  <w:style w:type="paragraph" w:customStyle="1" w:styleId="Commentnokia0">
    <w:name w:val="Comment nokia"/>
    <w:basedOn w:val="40"/>
    <w:rsid w:val="00D6779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D6779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D6779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D6779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6779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D6779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677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67798"/>
    <w:rPr>
      <w:rFonts w:ascii="Times New Roman" w:eastAsia="SimSun" w:hAnsi="Times New Roman"/>
      <w:b/>
      <w:bCs/>
      <w:kern w:val="44"/>
      <w:sz w:val="30"/>
      <w:szCs w:val="32"/>
      <w:lang w:val="en-GB" w:eastAsia="zh-CN"/>
    </w:rPr>
  </w:style>
  <w:style w:type="paragraph" w:customStyle="1" w:styleId="B8">
    <w:name w:val="B8"/>
    <w:basedOn w:val="B7"/>
    <w:link w:val="B8Char"/>
    <w:qFormat/>
    <w:rsid w:val="00D67798"/>
    <w:pPr>
      <w:ind w:left="2552"/>
    </w:pPr>
    <w:rPr>
      <w:lang w:val="x-none" w:eastAsia="ja-JP"/>
    </w:rPr>
  </w:style>
  <w:style w:type="paragraph" w:customStyle="1" w:styleId="NOTE1">
    <w:name w:val="NOTE"/>
    <w:basedOn w:val="B3"/>
    <w:qFormat/>
    <w:rsid w:val="00D67798"/>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D67798"/>
  </w:style>
  <w:style w:type="numbering" w:customStyle="1" w:styleId="3ff2">
    <w:name w:val="无列表3"/>
    <w:next w:val="a2"/>
    <w:uiPriority w:val="99"/>
    <w:semiHidden/>
    <w:unhideWhenUsed/>
    <w:rsid w:val="00D67798"/>
  </w:style>
  <w:style w:type="table" w:customStyle="1" w:styleId="1ffe">
    <w:name w:val="网格型1"/>
    <w:basedOn w:val="a1"/>
    <w:next w:val="afffc"/>
    <w:rsid w:val="00D677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D67798"/>
  </w:style>
  <w:style w:type="numbering" w:customStyle="1" w:styleId="NoList421">
    <w:name w:val="No List421"/>
    <w:next w:val="a2"/>
    <w:semiHidden/>
    <w:rsid w:val="00D67798"/>
  </w:style>
  <w:style w:type="numbering" w:customStyle="1" w:styleId="NoList521">
    <w:name w:val="No List521"/>
    <w:next w:val="a2"/>
    <w:semiHidden/>
    <w:rsid w:val="00D67798"/>
  </w:style>
  <w:style w:type="paragraph" w:customStyle="1" w:styleId="Bullet2">
    <w:name w:val="Bullet2"/>
    <w:basedOn w:val="a"/>
    <w:rsid w:val="00D677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D677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D677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D67798"/>
    <w:pPr>
      <w:widowControl w:val="0"/>
      <w:spacing w:after="120"/>
    </w:pPr>
    <w:rPr>
      <w:rFonts w:ascii="Arial" w:eastAsia="‚l‚r ‚oƒSƒVƒbƒN" w:hAnsi="Arial"/>
      <w:snapToGrid w:val="0"/>
      <w:lang w:eastAsia="en-GB"/>
    </w:rPr>
  </w:style>
  <w:style w:type="paragraph" w:customStyle="1" w:styleId="L3">
    <w:name w:val="L3"/>
    <w:rsid w:val="00D6779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6779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67798"/>
    <w:pPr>
      <w:spacing w:before="120" w:after="220"/>
    </w:pPr>
    <w:rPr>
      <w:rFonts w:ascii="Arial" w:eastAsia="ＭＳ 明朝" w:hAnsi="Arial"/>
      <w:noProof/>
      <w:lang w:val="en-US" w:eastAsia="en-US"/>
    </w:rPr>
  </w:style>
  <w:style w:type="paragraph" w:customStyle="1" w:styleId="nroaml">
    <w:name w:val="nroaml"/>
    <w:basedOn w:val="H6"/>
    <w:rsid w:val="00D677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D677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D677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677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677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677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D6779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677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7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D67798"/>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D6779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67798"/>
    <w:rPr>
      <w:rFonts w:ascii="Arial" w:eastAsia="Malgun Gothic" w:hAnsi="Arial"/>
      <w:spacing w:val="2"/>
      <w:lang w:val="en-GB" w:eastAsia="en-US"/>
    </w:rPr>
  </w:style>
  <w:style w:type="numbering" w:customStyle="1" w:styleId="114">
    <w:name w:val="リストなし11"/>
    <w:next w:val="a2"/>
    <w:uiPriority w:val="99"/>
    <w:semiHidden/>
    <w:unhideWhenUsed/>
    <w:rsid w:val="00D67798"/>
  </w:style>
  <w:style w:type="paragraph" w:customStyle="1" w:styleId="912">
    <w:name w:val="目次 91"/>
    <w:basedOn w:val="81"/>
    <w:rsid w:val="00D67798"/>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D677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D67798"/>
  </w:style>
  <w:style w:type="numbering" w:customStyle="1" w:styleId="115">
    <w:name w:val="無清單11"/>
    <w:next w:val="a2"/>
    <w:uiPriority w:val="99"/>
    <w:semiHidden/>
    <w:unhideWhenUsed/>
    <w:rsid w:val="00D67798"/>
  </w:style>
  <w:style w:type="table" w:customStyle="1" w:styleId="1fff1">
    <w:name w:val="表格格線1"/>
    <w:basedOn w:val="a1"/>
    <w:next w:val="afffc"/>
    <w:rsid w:val="00D6779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6779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67798"/>
    <w:rPr>
      <w:rFonts w:ascii="Arial" w:eastAsia="SimSun" w:hAnsi="Arial"/>
      <w:snapToGrid w:val="0"/>
      <w:sz w:val="22"/>
      <w:szCs w:val="22"/>
      <w:lang w:val="en-GB" w:eastAsia="zh-CN"/>
    </w:rPr>
  </w:style>
  <w:style w:type="paragraph" w:customStyle="1" w:styleId="TALTAL">
    <w:name w:val="TALTAL"/>
    <w:basedOn w:val="TAL"/>
    <w:rsid w:val="00D6779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677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677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677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D677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677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D6779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6779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D6779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D677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D677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D677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6779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D6779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D677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D677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D677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D677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6779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677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677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677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677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D677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67798"/>
    <w:pPr>
      <w:numPr>
        <w:numId w:val="18"/>
      </w:numPr>
    </w:pPr>
  </w:style>
  <w:style w:type="numbering" w:customStyle="1" w:styleId="SGS2">
    <w:name w:val="SGS2"/>
    <w:uiPriority w:val="99"/>
    <w:rsid w:val="00D67798"/>
    <w:pPr>
      <w:numPr>
        <w:numId w:val="19"/>
      </w:numPr>
    </w:pPr>
  </w:style>
  <w:style w:type="numbering" w:customStyle="1" w:styleId="Style111">
    <w:name w:val="Style111"/>
    <w:uiPriority w:val="99"/>
    <w:rsid w:val="00D67798"/>
    <w:pPr>
      <w:numPr>
        <w:numId w:val="28"/>
      </w:numPr>
    </w:pPr>
  </w:style>
  <w:style w:type="numbering" w:customStyle="1" w:styleId="1110">
    <w:name w:val="无列表111"/>
    <w:next w:val="a2"/>
    <w:semiHidden/>
    <w:rsid w:val="00D67798"/>
  </w:style>
  <w:style w:type="numbering" w:customStyle="1" w:styleId="NoList171">
    <w:name w:val="No List171"/>
    <w:next w:val="a2"/>
    <w:uiPriority w:val="99"/>
    <w:semiHidden/>
    <w:unhideWhenUsed/>
    <w:rsid w:val="00D67798"/>
  </w:style>
  <w:style w:type="numbering" w:customStyle="1" w:styleId="1210">
    <w:name w:val="无列表121"/>
    <w:next w:val="a2"/>
    <w:semiHidden/>
    <w:rsid w:val="00D67798"/>
  </w:style>
  <w:style w:type="numbering" w:customStyle="1" w:styleId="NoList181">
    <w:name w:val="No List181"/>
    <w:next w:val="a2"/>
    <w:semiHidden/>
    <w:rsid w:val="00D67798"/>
  </w:style>
  <w:style w:type="numbering" w:customStyle="1" w:styleId="1111">
    <w:name w:val="リストなし111"/>
    <w:next w:val="a2"/>
    <w:uiPriority w:val="99"/>
    <w:semiHidden/>
    <w:unhideWhenUsed/>
    <w:rsid w:val="00D67798"/>
  </w:style>
  <w:style w:type="numbering" w:customStyle="1" w:styleId="NoList191">
    <w:name w:val="No List191"/>
    <w:next w:val="a2"/>
    <w:uiPriority w:val="99"/>
    <w:semiHidden/>
    <w:unhideWhenUsed/>
    <w:rsid w:val="00D67798"/>
  </w:style>
  <w:style w:type="numbering" w:customStyle="1" w:styleId="NoList110">
    <w:name w:val="No List110"/>
    <w:next w:val="a2"/>
    <w:uiPriority w:val="99"/>
    <w:semiHidden/>
    <w:rsid w:val="00D67798"/>
  </w:style>
  <w:style w:type="numbering" w:customStyle="1" w:styleId="130">
    <w:name w:val="无列表13"/>
    <w:next w:val="a2"/>
    <w:semiHidden/>
    <w:rsid w:val="00D67798"/>
  </w:style>
  <w:style w:type="numbering" w:customStyle="1" w:styleId="122">
    <w:name w:val="リストなし12"/>
    <w:next w:val="a2"/>
    <w:uiPriority w:val="99"/>
    <w:semiHidden/>
    <w:unhideWhenUsed/>
    <w:rsid w:val="00D67798"/>
  </w:style>
  <w:style w:type="numbering" w:customStyle="1" w:styleId="NoList251">
    <w:name w:val="No List251"/>
    <w:next w:val="a2"/>
    <w:uiPriority w:val="99"/>
    <w:semiHidden/>
    <w:rsid w:val="00D67798"/>
  </w:style>
  <w:style w:type="numbering" w:customStyle="1" w:styleId="11110">
    <w:name w:val="无列表1111"/>
    <w:next w:val="a2"/>
    <w:semiHidden/>
    <w:rsid w:val="00D67798"/>
  </w:style>
  <w:style w:type="numbering" w:customStyle="1" w:styleId="11111">
    <w:name w:val="リストなし1111"/>
    <w:next w:val="a2"/>
    <w:uiPriority w:val="99"/>
    <w:semiHidden/>
    <w:unhideWhenUsed/>
    <w:rsid w:val="00D67798"/>
  </w:style>
  <w:style w:type="numbering" w:customStyle="1" w:styleId="1211">
    <w:name w:val="无列表1211"/>
    <w:next w:val="a2"/>
    <w:semiHidden/>
    <w:rsid w:val="00D67798"/>
  </w:style>
  <w:style w:type="numbering" w:customStyle="1" w:styleId="1212">
    <w:name w:val="リストなし121"/>
    <w:next w:val="a2"/>
    <w:uiPriority w:val="99"/>
    <w:semiHidden/>
    <w:unhideWhenUsed/>
    <w:rsid w:val="00D67798"/>
  </w:style>
  <w:style w:type="numbering" w:customStyle="1" w:styleId="NoList1121">
    <w:name w:val="No List1121"/>
    <w:next w:val="a2"/>
    <w:uiPriority w:val="99"/>
    <w:semiHidden/>
    <w:unhideWhenUsed/>
    <w:rsid w:val="00D67798"/>
  </w:style>
  <w:style w:type="numbering" w:customStyle="1" w:styleId="111110">
    <w:name w:val="无列表11111"/>
    <w:next w:val="a2"/>
    <w:semiHidden/>
    <w:rsid w:val="00D67798"/>
  </w:style>
  <w:style w:type="numbering" w:customStyle="1" w:styleId="111111">
    <w:name w:val="リストなし11111"/>
    <w:next w:val="a2"/>
    <w:uiPriority w:val="99"/>
    <w:semiHidden/>
    <w:unhideWhenUsed/>
    <w:rsid w:val="00D67798"/>
  </w:style>
  <w:style w:type="numbering" w:customStyle="1" w:styleId="131">
    <w:name w:val="无列表131"/>
    <w:next w:val="a2"/>
    <w:semiHidden/>
    <w:rsid w:val="00D67798"/>
  </w:style>
  <w:style w:type="table" w:customStyle="1" w:styleId="3210">
    <w:name w:val="网格型32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67798"/>
  </w:style>
  <w:style w:type="table" w:customStyle="1" w:styleId="TableClassic221">
    <w:name w:val="Table Classic 221"/>
    <w:basedOn w:val="a1"/>
    <w:next w:val="2f0"/>
    <w:rsid w:val="00D677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D67798"/>
  </w:style>
  <w:style w:type="numbering" w:customStyle="1" w:styleId="1120">
    <w:name w:val="无列表112"/>
    <w:next w:val="a2"/>
    <w:semiHidden/>
    <w:rsid w:val="00D67798"/>
  </w:style>
  <w:style w:type="table" w:customStyle="1" w:styleId="3111">
    <w:name w:val="网格型311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D677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67798"/>
  </w:style>
  <w:style w:type="table" w:customStyle="1" w:styleId="TableClassic2111">
    <w:name w:val="Table Classic 2111"/>
    <w:basedOn w:val="a1"/>
    <w:next w:val="2f0"/>
    <w:rsid w:val="00D677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67798"/>
  </w:style>
  <w:style w:type="numbering" w:customStyle="1" w:styleId="NoList113">
    <w:name w:val="No List113"/>
    <w:next w:val="a2"/>
    <w:uiPriority w:val="99"/>
    <w:semiHidden/>
    <w:rsid w:val="00D67798"/>
  </w:style>
  <w:style w:type="numbering" w:customStyle="1" w:styleId="141">
    <w:name w:val="无列表14"/>
    <w:next w:val="a2"/>
    <w:semiHidden/>
    <w:rsid w:val="00D67798"/>
  </w:style>
  <w:style w:type="numbering" w:customStyle="1" w:styleId="142">
    <w:name w:val="リストなし14"/>
    <w:next w:val="a2"/>
    <w:uiPriority w:val="99"/>
    <w:semiHidden/>
    <w:unhideWhenUsed/>
    <w:rsid w:val="00D67798"/>
  </w:style>
  <w:style w:type="numbering" w:customStyle="1" w:styleId="NoList26">
    <w:name w:val="No List26"/>
    <w:next w:val="a2"/>
    <w:uiPriority w:val="99"/>
    <w:semiHidden/>
    <w:rsid w:val="00D67798"/>
  </w:style>
  <w:style w:type="numbering" w:customStyle="1" w:styleId="1130">
    <w:name w:val="无列表113"/>
    <w:next w:val="a2"/>
    <w:semiHidden/>
    <w:rsid w:val="00D67798"/>
  </w:style>
  <w:style w:type="numbering" w:customStyle="1" w:styleId="1131">
    <w:name w:val="リストなし113"/>
    <w:next w:val="a2"/>
    <w:uiPriority w:val="99"/>
    <w:semiHidden/>
    <w:unhideWhenUsed/>
    <w:rsid w:val="00D67798"/>
  </w:style>
  <w:style w:type="numbering" w:customStyle="1" w:styleId="NoList33">
    <w:name w:val="No List33"/>
    <w:next w:val="a2"/>
    <w:uiPriority w:val="99"/>
    <w:semiHidden/>
    <w:unhideWhenUsed/>
    <w:rsid w:val="00D67798"/>
  </w:style>
  <w:style w:type="numbering" w:customStyle="1" w:styleId="1220">
    <w:name w:val="无列表122"/>
    <w:next w:val="a2"/>
    <w:semiHidden/>
    <w:rsid w:val="00D67798"/>
  </w:style>
  <w:style w:type="numbering" w:customStyle="1" w:styleId="1221">
    <w:name w:val="リストなし122"/>
    <w:next w:val="a2"/>
    <w:uiPriority w:val="99"/>
    <w:semiHidden/>
    <w:unhideWhenUsed/>
    <w:rsid w:val="00D67798"/>
  </w:style>
  <w:style w:type="numbering" w:customStyle="1" w:styleId="NoList114">
    <w:name w:val="No List114"/>
    <w:next w:val="a2"/>
    <w:uiPriority w:val="99"/>
    <w:semiHidden/>
    <w:unhideWhenUsed/>
    <w:rsid w:val="00D67798"/>
  </w:style>
  <w:style w:type="numbering" w:customStyle="1" w:styleId="1112">
    <w:name w:val="无列表1112"/>
    <w:next w:val="a2"/>
    <w:semiHidden/>
    <w:rsid w:val="00D67798"/>
  </w:style>
  <w:style w:type="numbering" w:customStyle="1" w:styleId="11120">
    <w:name w:val="リストなし1112"/>
    <w:next w:val="a2"/>
    <w:uiPriority w:val="99"/>
    <w:semiHidden/>
    <w:unhideWhenUsed/>
    <w:rsid w:val="00D67798"/>
  </w:style>
  <w:style w:type="numbering" w:customStyle="1" w:styleId="NoList43">
    <w:name w:val="No List43"/>
    <w:next w:val="a2"/>
    <w:uiPriority w:val="99"/>
    <w:semiHidden/>
    <w:unhideWhenUsed/>
    <w:rsid w:val="00D67798"/>
  </w:style>
  <w:style w:type="numbering" w:customStyle="1" w:styleId="1320">
    <w:name w:val="无列表132"/>
    <w:next w:val="a2"/>
    <w:semiHidden/>
    <w:rsid w:val="00D67798"/>
  </w:style>
  <w:style w:type="numbering" w:customStyle="1" w:styleId="1310">
    <w:name w:val="リストなし131"/>
    <w:next w:val="a2"/>
    <w:uiPriority w:val="99"/>
    <w:semiHidden/>
    <w:unhideWhenUsed/>
    <w:rsid w:val="00D67798"/>
  </w:style>
  <w:style w:type="numbering" w:customStyle="1" w:styleId="NoList122">
    <w:name w:val="No List122"/>
    <w:next w:val="a2"/>
    <w:uiPriority w:val="99"/>
    <w:semiHidden/>
    <w:unhideWhenUsed/>
    <w:rsid w:val="00D67798"/>
  </w:style>
  <w:style w:type="numbering" w:customStyle="1" w:styleId="11210">
    <w:name w:val="无列表1121"/>
    <w:next w:val="a2"/>
    <w:semiHidden/>
    <w:rsid w:val="00D67798"/>
  </w:style>
  <w:style w:type="numbering" w:customStyle="1" w:styleId="11211">
    <w:name w:val="リストなし1121"/>
    <w:next w:val="a2"/>
    <w:uiPriority w:val="99"/>
    <w:semiHidden/>
    <w:unhideWhenUsed/>
    <w:rsid w:val="00D67798"/>
  </w:style>
  <w:style w:type="numbering" w:customStyle="1" w:styleId="NoList27">
    <w:name w:val="No List27"/>
    <w:next w:val="a2"/>
    <w:uiPriority w:val="99"/>
    <w:semiHidden/>
    <w:unhideWhenUsed/>
    <w:rsid w:val="00D67798"/>
  </w:style>
  <w:style w:type="numbering" w:customStyle="1" w:styleId="NoList115">
    <w:name w:val="No List115"/>
    <w:next w:val="a2"/>
    <w:uiPriority w:val="99"/>
    <w:semiHidden/>
    <w:rsid w:val="00D67798"/>
  </w:style>
  <w:style w:type="numbering" w:customStyle="1" w:styleId="150">
    <w:name w:val="无列表15"/>
    <w:next w:val="a2"/>
    <w:semiHidden/>
    <w:rsid w:val="00D67798"/>
  </w:style>
  <w:style w:type="numbering" w:customStyle="1" w:styleId="151">
    <w:name w:val="リストなし15"/>
    <w:next w:val="a2"/>
    <w:uiPriority w:val="99"/>
    <w:semiHidden/>
    <w:unhideWhenUsed/>
    <w:rsid w:val="00D67798"/>
  </w:style>
  <w:style w:type="numbering" w:customStyle="1" w:styleId="NoList28">
    <w:name w:val="No List28"/>
    <w:next w:val="a2"/>
    <w:uiPriority w:val="99"/>
    <w:semiHidden/>
    <w:rsid w:val="00D67798"/>
  </w:style>
  <w:style w:type="numbering" w:customStyle="1" w:styleId="1140">
    <w:name w:val="无列表114"/>
    <w:next w:val="a2"/>
    <w:semiHidden/>
    <w:rsid w:val="00D67798"/>
  </w:style>
  <w:style w:type="numbering" w:customStyle="1" w:styleId="1141">
    <w:name w:val="リストなし114"/>
    <w:next w:val="a2"/>
    <w:uiPriority w:val="99"/>
    <w:semiHidden/>
    <w:unhideWhenUsed/>
    <w:rsid w:val="00D67798"/>
  </w:style>
  <w:style w:type="numbering" w:customStyle="1" w:styleId="NoList34">
    <w:name w:val="No List34"/>
    <w:next w:val="a2"/>
    <w:uiPriority w:val="99"/>
    <w:semiHidden/>
    <w:unhideWhenUsed/>
    <w:rsid w:val="00D67798"/>
  </w:style>
  <w:style w:type="numbering" w:customStyle="1" w:styleId="123">
    <w:name w:val="无列表123"/>
    <w:next w:val="a2"/>
    <w:semiHidden/>
    <w:rsid w:val="00D67798"/>
  </w:style>
  <w:style w:type="numbering" w:customStyle="1" w:styleId="1230">
    <w:name w:val="リストなし123"/>
    <w:next w:val="a2"/>
    <w:uiPriority w:val="99"/>
    <w:semiHidden/>
    <w:unhideWhenUsed/>
    <w:rsid w:val="00D67798"/>
  </w:style>
  <w:style w:type="numbering" w:customStyle="1" w:styleId="NoList116">
    <w:name w:val="No List116"/>
    <w:next w:val="a2"/>
    <w:uiPriority w:val="99"/>
    <w:semiHidden/>
    <w:unhideWhenUsed/>
    <w:rsid w:val="00D67798"/>
  </w:style>
  <w:style w:type="numbering" w:customStyle="1" w:styleId="1113">
    <w:name w:val="无列表1113"/>
    <w:next w:val="a2"/>
    <w:semiHidden/>
    <w:rsid w:val="00D67798"/>
  </w:style>
  <w:style w:type="numbering" w:customStyle="1" w:styleId="11130">
    <w:name w:val="リストなし1113"/>
    <w:next w:val="a2"/>
    <w:uiPriority w:val="99"/>
    <w:semiHidden/>
    <w:unhideWhenUsed/>
    <w:rsid w:val="00D67798"/>
  </w:style>
  <w:style w:type="numbering" w:customStyle="1" w:styleId="NoList44">
    <w:name w:val="No List44"/>
    <w:next w:val="a2"/>
    <w:uiPriority w:val="99"/>
    <w:semiHidden/>
    <w:unhideWhenUsed/>
    <w:rsid w:val="00D67798"/>
  </w:style>
  <w:style w:type="numbering" w:customStyle="1" w:styleId="133">
    <w:name w:val="无列表133"/>
    <w:next w:val="a2"/>
    <w:semiHidden/>
    <w:rsid w:val="00D67798"/>
  </w:style>
  <w:style w:type="numbering" w:customStyle="1" w:styleId="1321">
    <w:name w:val="リストなし132"/>
    <w:next w:val="a2"/>
    <w:uiPriority w:val="99"/>
    <w:semiHidden/>
    <w:unhideWhenUsed/>
    <w:rsid w:val="00D67798"/>
  </w:style>
  <w:style w:type="numbering" w:customStyle="1" w:styleId="NoList123">
    <w:name w:val="No List123"/>
    <w:next w:val="a2"/>
    <w:uiPriority w:val="99"/>
    <w:semiHidden/>
    <w:unhideWhenUsed/>
    <w:rsid w:val="00D67798"/>
  </w:style>
  <w:style w:type="numbering" w:customStyle="1" w:styleId="1122">
    <w:name w:val="无列表1122"/>
    <w:next w:val="a2"/>
    <w:semiHidden/>
    <w:rsid w:val="00D67798"/>
  </w:style>
  <w:style w:type="numbering" w:customStyle="1" w:styleId="11220">
    <w:name w:val="リストなし1122"/>
    <w:next w:val="a2"/>
    <w:uiPriority w:val="99"/>
    <w:semiHidden/>
    <w:unhideWhenUsed/>
    <w:rsid w:val="00D67798"/>
  </w:style>
  <w:style w:type="numbering" w:customStyle="1" w:styleId="NoList29">
    <w:name w:val="No List29"/>
    <w:next w:val="a2"/>
    <w:uiPriority w:val="99"/>
    <w:semiHidden/>
    <w:unhideWhenUsed/>
    <w:rsid w:val="00D67798"/>
  </w:style>
  <w:style w:type="numbering" w:customStyle="1" w:styleId="NoList117">
    <w:name w:val="No List117"/>
    <w:next w:val="a2"/>
    <w:uiPriority w:val="99"/>
    <w:semiHidden/>
    <w:rsid w:val="00D67798"/>
  </w:style>
  <w:style w:type="numbering" w:customStyle="1" w:styleId="161">
    <w:name w:val="无列表16"/>
    <w:next w:val="a2"/>
    <w:semiHidden/>
    <w:rsid w:val="00D67798"/>
  </w:style>
  <w:style w:type="numbering" w:customStyle="1" w:styleId="162">
    <w:name w:val="リストなし16"/>
    <w:next w:val="a2"/>
    <w:uiPriority w:val="99"/>
    <w:semiHidden/>
    <w:unhideWhenUsed/>
    <w:rsid w:val="00D67798"/>
  </w:style>
  <w:style w:type="numbering" w:customStyle="1" w:styleId="NoList210">
    <w:name w:val="No List210"/>
    <w:next w:val="a2"/>
    <w:uiPriority w:val="99"/>
    <w:semiHidden/>
    <w:rsid w:val="00D67798"/>
  </w:style>
  <w:style w:type="numbering" w:customStyle="1" w:styleId="1150">
    <w:name w:val="无列表115"/>
    <w:next w:val="a2"/>
    <w:semiHidden/>
    <w:rsid w:val="00D67798"/>
  </w:style>
  <w:style w:type="numbering" w:customStyle="1" w:styleId="1151">
    <w:name w:val="リストなし115"/>
    <w:next w:val="a2"/>
    <w:uiPriority w:val="99"/>
    <w:semiHidden/>
    <w:unhideWhenUsed/>
    <w:rsid w:val="00D67798"/>
  </w:style>
  <w:style w:type="numbering" w:customStyle="1" w:styleId="NoList35">
    <w:name w:val="No List35"/>
    <w:next w:val="a2"/>
    <w:uiPriority w:val="99"/>
    <w:semiHidden/>
    <w:unhideWhenUsed/>
    <w:rsid w:val="00D67798"/>
  </w:style>
  <w:style w:type="numbering" w:customStyle="1" w:styleId="124">
    <w:name w:val="无列表124"/>
    <w:next w:val="a2"/>
    <w:semiHidden/>
    <w:rsid w:val="00D67798"/>
  </w:style>
  <w:style w:type="numbering" w:customStyle="1" w:styleId="1240">
    <w:name w:val="リストなし124"/>
    <w:next w:val="a2"/>
    <w:uiPriority w:val="99"/>
    <w:semiHidden/>
    <w:unhideWhenUsed/>
    <w:rsid w:val="00D67798"/>
  </w:style>
  <w:style w:type="numbering" w:customStyle="1" w:styleId="NoList118">
    <w:name w:val="No List118"/>
    <w:next w:val="a2"/>
    <w:uiPriority w:val="99"/>
    <w:semiHidden/>
    <w:unhideWhenUsed/>
    <w:rsid w:val="00D67798"/>
  </w:style>
  <w:style w:type="numbering" w:customStyle="1" w:styleId="1114">
    <w:name w:val="无列表1114"/>
    <w:next w:val="a2"/>
    <w:semiHidden/>
    <w:rsid w:val="00D67798"/>
  </w:style>
  <w:style w:type="numbering" w:customStyle="1" w:styleId="11140">
    <w:name w:val="リストなし1114"/>
    <w:next w:val="a2"/>
    <w:uiPriority w:val="99"/>
    <w:semiHidden/>
    <w:unhideWhenUsed/>
    <w:rsid w:val="00D67798"/>
  </w:style>
  <w:style w:type="numbering" w:customStyle="1" w:styleId="NoList45">
    <w:name w:val="No List45"/>
    <w:next w:val="a2"/>
    <w:uiPriority w:val="99"/>
    <w:semiHidden/>
    <w:unhideWhenUsed/>
    <w:rsid w:val="00D67798"/>
  </w:style>
  <w:style w:type="numbering" w:customStyle="1" w:styleId="134">
    <w:name w:val="无列表134"/>
    <w:next w:val="a2"/>
    <w:semiHidden/>
    <w:rsid w:val="00D67798"/>
  </w:style>
  <w:style w:type="numbering" w:customStyle="1" w:styleId="1330">
    <w:name w:val="リストなし133"/>
    <w:next w:val="a2"/>
    <w:uiPriority w:val="99"/>
    <w:semiHidden/>
    <w:unhideWhenUsed/>
    <w:rsid w:val="00D67798"/>
  </w:style>
  <w:style w:type="numbering" w:customStyle="1" w:styleId="NoList124">
    <w:name w:val="No List124"/>
    <w:next w:val="a2"/>
    <w:uiPriority w:val="99"/>
    <w:semiHidden/>
    <w:unhideWhenUsed/>
    <w:rsid w:val="00D67798"/>
  </w:style>
  <w:style w:type="numbering" w:customStyle="1" w:styleId="1123">
    <w:name w:val="无列表1123"/>
    <w:next w:val="a2"/>
    <w:semiHidden/>
    <w:rsid w:val="00D67798"/>
  </w:style>
  <w:style w:type="numbering" w:customStyle="1" w:styleId="11230">
    <w:name w:val="リストなし1123"/>
    <w:next w:val="a2"/>
    <w:uiPriority w:val="99"/>
    <w:semiHidden/>
    <w:unhideWhenUsed/>
    <w:rsid w:val="00D67798"/>
  </w:style>
  <w:style w:type="character" w:customStyle="1" w:styleId="Heading8Char5">
    <w:name w:val="Heading 8 Char5"/>
    <w:rsid w:val="00D67798"/>
    <w:rPr>
      <w:rFonts w:ascii="Arial" w:hAnsi="Arial"/>
      <w:sz w:val="36"/>
      <w:lang w:val="en-GB" w:eastAsia="en-US"/>
    </w:rPr>
  </w:style>
  <w:style w:type="character" w:customStyle="1" w:styleId="Heading9Char4">
    <w:name w:val="Heading 9 Char4"/>
    <w:aliases w:val="Figure Heading Char3,FH Char3"/>
    <w:rsid w:val="00D67798"/>
    <w:rPr>
      <w:rFonts w:ascii="Arial" w:hAnsi="Arial"/>
      <w:sz w:val="36"/>
      <w:lang w:val="en-GB" w:eastAsia="en-US"/>
    </w:rPr>
  </w:style>
  <w:style w:type="character" w:customStyle="1" w:styleId="FooterChar4">
    <w:name w:val="Footer Char4"/>
    <w:aliases w:val="footer odd Char3,footer Char3,fo Char3,pie de página Char3"/>
    <w:rsid w:val="00D67798"/>
    <w:rPr>
      <w:rFonts w:ascii="Arial" w:hAnsi="Arial"/>
      <w:b/>
      <w:i/>
      <w:noProof/>
      <w:sz w:val="18"/>
      <w:lang w:val="en-GB" w:eastAsia="en-US"/>
    </w:rPr>
  </w:style>
  <w:style w:type="character" w:customStyle="1" w:styleId="PlainTextChar5">
    <w:name w:val="Plain Text Char5"/>
    <w:rsid w:val="00D67798"/>
    <w:rPr>
      <w:rFonts w:ascii="Courier New" w:eastAsiaTheme="minorEastAsia" w:hAnsi="Courier New"/>
      <w:lang w:val="nb-NO" w:eastAsia="en-GB"/>
    </w:rPr>
  </w:style>
  <w:style w:type="character" w:customStyle="1" w:styleId="BodyText2Char5">
    <w:name w:val="Body Text 2 Char5"/>
    <w:basedOn w:val="a0"/>
    <w:uiPriority w:val="99"/>
    <w:rsid w:val="00D67798"/>
    <w:rPr>
      <w:rFonts w:ascii="Times New Roman" w:eastAsiaTheme="minorEastAsia" w:hAnsi="Times New Roman"/>
      <w:lang w:val="en-GB" w:eastAsia="ja-JP"/>
    </w:rPr>
  </w:style>
  <w:style w:type="character" w:customStyle="1" w:styleId="BodyText3Char5">
    <w:name w:val="Body Text 3 Char5"/>
    <w:basedOn w:val="a0"/>
    <w:uiPriority w:val="99"/>
    <w:rsid w:val="00D67798"/>
    <w:rPr>
      <w:rFonts w:ascii="Times New Roman" w:eastAsiaTheme="minorEastAsia" w:hAnsi="Times New Roman"/>
      <w:lang w:val="en-GB" w:eastAsia="ja-JP"/>
    </w:rPr>
  </w:style>
  <w:style w:type="character" w:customStyle="1" w:styleId="B8Char">
    <w:name w:val="B8 Char"/>
    <w:link w:val="B8"/>
    <w:rsid w:val="00D67798"/>
    <w:rPr>
      <w:rFonts w:ascii="Times New Roman" w:eastAsia="Times New Roman" w:hAnsi="Times New Roman"/>
      <w:lang w:val="x-none" w:eastAsia="ja-JP"/>
    </w:rPr>
  </w:style>
  <w:style w:type="paragraph" w:customStyle="1" w:styleId="87">
    <w:name w:val="87"/>
    <w:basedOn w:val="a"/>
    <w:rsid w:val="00D67798"/>
    <w:pPr>
      <w:overflowPunct w:val="0"/>
      <w:autoSpaceDE w:val="0"/>
      <w:autoSpaceDN w:val="0"/>
      <w:adjustRightInd w:val="0"/>
      <w:ind w:left="2269" w:hanging="284"/>
      <w:textAlignment w:val="baseline"/>
    </w:pPr>
    <w:rPr>
      <w:lang w:eastAsia="ja-JP"/>
    </w:rPr>
  </w:style>
  <w:style w:type="character" w:customStyle="1" w:styleId="NOChar2">
    <w:name w:val="NO Char2"/>
    <w:locked/>
    <w:rsid w:val="00D67798"/>
    <w:rPr>
      <w:lang w:eastAsia="en-US"/>
    </w:rPr>
  </w:style>
  <w:style w:type="paragraph" w:customStyle="1" w:styleId="TAHLeft">
    <w:name w:val="TAH + Left"/>
    <w:basedOn w:val="TAL"/>
    <w:rsid w:val="00D67798"/>
  </w:style>
  <w:style w:type="paragraph" w:customStyle="1" w:styleId="63-13">
    <w:name w:val=".6.3-13"/>
    <w:basedOn w:val="TAH"/>
    <w:rsid w:val="00D67798"/>
    <w:pPr>
      <w:jc w:val="left"/>
    </w:pPr>
    <w:rPr>
      <w:b w:val="0"/>
    </w:rPr>
  </w:style>
  <w:style w:type="character" w:customStyle="1" w:styleId="B12">
    <w:name w:val="B1 (文字)"/>
    <w:uiPriority w:val="99"/>
    <w:locked/>
    <w:rsid w:val="00D67798"/>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67798"/>
    <w:rPr>
      <w:rFonts w:ascii="Times New Roman" w:eastAsia="ＭＳ 明朝" w:hAnsi="Times New Roman"/>
      <w:lang w:val="x-none" w:eastAsia="x-none"/>
    </w:rPr>
  </w:style>
  <w:style w:type="character" w:customStyle="1" w:styleId="BodyTextIndent2Char5">
    <w:name w:val="Body Text Indent 2 Char5"/>
    <w:basedOn w:val="a0"/>
    <w:uiPriority w:val="99"/>
    <w:rsid w:val="00D67798"/>
    <w:rPr>
      <w:rFonts w:eastAsia="ＭＳ 明朝"/>
      <w:lang w:val="en-GB" w:eastAsia="en-GB"/>
    </w:rPr>
  </w:style>
  <w:style w:type="character" w:customStyle="1" w:styleId="HTMLPreformattedChar3">
    <w:name w:val="HTML Preformatted Char3"/>
    <w:basedOn w:val="a0"/>
    <w:rsid w:val="00D67798"/>
    <w:rPr>
      <w:rFonts w:ascii="Courier New" w:eastAsia="ＭＳ 明朝" w:hAnsi="Courier New"/>
      <w:lang w:val="en-GB" w:eastAsia="x-none"/>
    </w:rPr>
  </w:style>
  <w:style w:type="character" w:customStyle="1" w:styleId="ListChar5">
    <w:name w:val="List Char5"/>
    <w:rsid w:val="00D67798"/>
    <w:rPr>
      <w:rFonts w:ascii="Times New Roman" w:hAnsi="Times New Roman"/>
      <w:lang w:val="en-GB" w:eastAsia="en-US"/>
    </w:rPr>
  </w:style>
  <w:style w:type="numbering" w:customStyle="1" w:styleId="125">
    <w:name w:val="목록 없음12"/>
    <w:next w:val="a2"/>
    <w:semiHidden/>
    <w:unhideWhenUsed/>
    <w:rsid w:val="00D67798"/>
  </w:style>
  <w:style w:type="numbering" w:customStyle="1" w:styleId="225">
    <w:name w:val="목록 없음22"/>
    <w:next w:val="a2"/>
    <w:semiHidden/>
    <w:rsid w:val="00D67798"/>
  </w:style>
  <w:style w:type="numbering" w:customStyle="1" w:styleId="NoList53">
    <w:name w:val="No List53"/>
    <w:next w:val="a2"/>
    <w:semiHidden/>
    <w:rsid w:val="00D67798"/>
  </w:style>
  <w:style w:type="numbering" w:customStyle="1" w:styleId="NoList62">
    <w:name w:val="No List62"/>
    <w:next w:val="a2"/>
    <w:semiHidden/>
    <w:rsid w:val="00D67798"/>
  </w:style>
  <w:style w:type="numbering" w:customStyle="1" w:styleId="NoList72">
    <w:name w:val="No List72"/>
    <w:next w:val="a2"/>
    <w:semiHidden/>
    <w:rsid w:val="00D67798"/>
  </w:style>
  <w:style w:type="numbering" w:customStyle="1" w:styleId="NoList212">
    <w:name w:val="No List212"/>
    <w:next w:val="a2"/>
    <w:semiHidden/>
    <w:rsid w:val="00D67798"/>
  </w:style>
  <w:style w:type="numbering" w:customStyle="1" w:styleId="NoList82">
    <w:name w:val="No List82"/>
    <w:next w:val="a2"/>
    <w:semiHidden/>
    <w:rsid w:val="00D67798"/>
  </w:style>
  <w:style w:type="numbering" w:customStyle="1" w:styleId="NoList222">
    <w:name w:val="No List222"/>
    <w:next w:val="a2"/>
    <w:semiHidden/>
    <w:rsid w:val="00D67798"/>
  </w:style>
  <w:style w:type="numbering" w:customStyle="1" w:styleId="NoList92">
    <w:name w:val="No List92"/>
    <w:next w:val="a2"/>
    <w:semiHidden/>
    <w:rsid w:val="00D67798"/>
  </w:style>
  <w:style w:type="numbering" w:customStyle="1" w:styleId="NoList132">
    <w:name w:val="No List132"/>
    <w:next w:val="a2"/>
    <w:semiHidden/>
    <w:rsid w:val="00D67798"/>
  </w:style>
  <w:style w:type="numbering" w:customStyle="1" w:styleId="NoList232">
    <w:name w:val="No List232"/>
    <w:next w:val="a2"/>
    <w:semiHidden/>
    <w:rsid w:val="00D67798"/>
  </w:style>
  <w:style w:type="numbering" w:customStyle="1" w:styleId="NoList102">
    <w:name w:val="No List102"/>
    <w:next w:val="a2"/>
    <w:semiHidden/>
    <w:rsid w:val="00D67798"/>
  </w:style>
  <w:style w:type="numbering" w:customStyle="1" w:styleId="NoList142">
    <w:name w:val="No List142"/>
    <w:next w:val="a2"/>
    <w:semiHidden/>
    <w:rsid w:val="00D67798"/>
  </w:style>
  <w:style w:type="numbering" w:customStyle="1" w:styleId="NoList242">
    <w:name w:val="No List242"/>
    <w:next w:val="a2"/>
    <w:semiHidden/>
    <w:rsid w:val="00D67798"/>
  </w:style>
  <w:style w:type="numbering" w:customStyle="1" w:styleId="NoList312">
    <w:name w:val="No List312"/>
    <w:next w:val="a2"/>
    <w:semiHidden/>
    <w:rsid w:val="00D67798"/>
  </w:style>
  <w:style w:type="numbering" w:customStyle="1" w:styleId="NoList412">
    <w:name w:val="No List412"/>
    <w:next w:val="a2"/>
    <w:semiHidden/>
    <w:rsid w:val="00D67798"/>
  </w:style>
  <w:style w:type="numbering" w:customStyle="1" w:styleId="NoList512">
    <w:name w:val="No List512"/>
    <w:next w:val="a2"/>
    <w:semiHidden/>
    <w:rsid w:val="00D67798"/>
  </w:style>
  <w:style w:type="numbering" w:customStyle="1" w:styleId="NoList152">
    <w:name w:val="No List152"/>
    <w:next w:val="a2"/>
    <w:semiHidden/>
    <w:rsid w:val="00D67798"/>
  </w:style>
  <w:style w:type="numbering" w:customStyle="1" w:styleId="NoList162">
    <w:name w:val="No List162"/>
    <w:next w:val="a2"/>
    <w:semiHidden/>
    <w:rsid w:val="00D67798"/>
  </w:style>
  <w:style w:type="numbering" w:customStyle="1" w:styleId="NoList1112">
    <w:name w:val="No List1112"/>
    <w:next w:val="a2"/>
    <w:semiHidden/>
    <w:rsid w:val="00D67798"/>
  </w:style>
  <w:style w:type="paragraph" w:customStyle="1" w:styleId="TAHCarNotBold">
    <w:name w:val="TAH Car + Not Bold"/>
    <w:basedOn w:val="a"/>
    <w:rsid w:val="00D67798"/>
    <w:pPr>
      <w:keepNext/>
      <w:keepLines/>
      <w:spacing w:after="0"/>
    </w:pPr>
    <w:rPr>
      <w:rFonts w:ascii="Arial" w:hAnsi="Arial"/>
      <w:sz w:val="18"/>
      <w:lang w:eastAsia="en-GB"/>
    </w:rPr>
  </w:style>
  <w:style w:type="paragraph" w:customStyle="1" w:styleId="B9">
    <w:name w:val="B9"/>
    <w:basedOn w:val="B8"/>
    <w:qFormat/>
    <w:rsid w:val="00D67798"/>
    <w:pPr>
      <w:ind w:left="2836"/>
    </w:pPr>
  </w:style>
  <w:style w:type="table" w:customStyle="1" w:styleId="TableGrid7">
    <w:name w:val="Table Grid7"/>
    <w:basedOn w:val="a1"/>
    <w:next w:val="afffc"/>
    <w:rsid w:val="00D677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67798"/>
    <w:rPr>
      <w:lang w:val="en-GB" w:eastAsia="en-US"/>
    </w:rPr>
  </w:style>
  <w:style w:type="paragraph" w:customStyle="1" w:styleId="T">
    <w:name w:val="T"/>
    <w:basedOn w:val="TAC"/>
    <w:rsid w:val="00D67798"/>
    <w:pPr>
      <w:overflowPunct w:val="0"/>
      <w:autoSpaceDE w:val="0"/>
      <w:autoSpaceDN w:val="0"/>
      <w:adjustRightInd w:val="0"/>
      <w:textAlignment w:val="baseline"/>
    </w:pPr>
    <w:rPr>
      <w:lang w:eastAsia="x-none"/>
    </w:rPr>
  </w:style>
  <w:style w:type="character" w:customStyle="1" w:styleId="Char31">
    <w:name w:val="批注文字 Char3"/>
    <w:uiPriority w:val="99"/>
    <w:qFormat/>
    <w:rsid w:val="00D67798"/>
    <w:rPr>
      <w:lang w:val="en-GB" w:eastAsia="en-US"/>
    </w:rPr>
  </w:style>
  <w:style w:type="paragraph" w:customStyle="1" w:styleId="Pl0">
    <w:name w:val="Pl"/>
    <w:basedOn w:val="a"/>
    <w:rsid w:val="00D67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D67798"/>
    <w:pPr>
      <w:spacing w:after="0"/>
    </w:pPr>
    <w:rPr>
      <w:rFonts w:ascii="Calibri" w:eastAsia="Calibri" w:hAnsi="Calibri" w:cs="Calibri"/>
      <w:lang w:val="en-US" w:eastAsia="ja-JP"/>
    </w:rPr>
  </w:style>
  <w:style w:type="paragraph" w:customStyle="1" w:styleId="Caption3">
    <w:name w:val="Caption3"/>
    <w:basedOn w:val="a"/>
    <w:next w:val="a"/>
    <w:rsid w:val="00D6779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D67798"/>
  </w:style>
  <w:style w:type="numbering" w:customStyle="1" w:styleId="235">
    <w:name w:val="목록 없음23"/>
    <w:next w:val="a2"/>
    <w:semiHidden/>
    <w:rsid w:val="00D67798"/>
  </w:style>
  <w:style w:type="numbering" w:customStyle="1" w:styleId="NoList54">
    <w:name w:val="No List54"/>
    <w:next w:val="a2"/>
    <w:semiHidden/>
    <w:rsid w:val="00D67798"/>
  </w:style>
  <w:style w:type="numbering" w:customStyle="1" w:styleId="NoList63">
    <w:name w:val="No List63"/>
    <w:next w:val="a2"/>
    <w:semiHidden/>
    <w:rsid w:val="00D67798"/>
  </w:style>
  <w:style w:type="numbering" w:customStyle="1" w:styleId="NoList73">
    <w:name w:val="No List73"/>
    <w:next w:val="a2"/>
    <w:semiHidden/>
    <w:rsid w:val="00D67798"/>
  </w:style>
  <w:style w:type="numbering" w:customStyle="1" w:styleId="NoList213">
    <w:name w:val="No List213"/>
    <w:next w:val="a2"/>
    <w:semiHidden/>
    <w:rsid w:val="00D67798"/>
  </w:style>
  <w:style w:type="numbering" w:customStyle="1" w:styleId="NoList83">
    <w:name w:val="No List83"/>
    <w:next w:val="a2"/>
    <w:semiHidden/>
    <w:rsid w:val="00D67798"/>
  </w:style>
  <w:style w:type="numbering" w:customStyle="1" w:styleId="NoList223">
    <w:name w:val="No List223"/>
    <w:next w:val="a2"/>
    <w:semiHidden/>
    <w:rsid w:val="00D67798"/>
  </w:style>
  <w:style w:type="numbering" w:customStyle="1" w:styleId="NoList93">
    <w:name w:val="No List93"/>
    <w:next w:val="a2"/>
    <w:semiHidden/>
    <w:rsid w:val="00D67798"/>
  </w:style>
  <w:style w:type="numbering" w:customStyle="1" w:styleId="NoList133">
    <w:name w:val="No List133"/>
    <w:next w:val="a2"/>
    <w:semiHidden/>
    <w:rsid w:val="00D67798"/>
  </w:style>
  <w:style w:type="numbering" w:customStyle="1" w:styleId="NoList233">
    <w:name w:val="No List233"/>
    <w:next w:val="a2"/>
    <w:semiHidden/>
    <w:rsid w:val="00D67798"/>
  </w:style>
  <w:style w:type="numbering" w:customStyle="1" w:styleId="NoList103">
    <w:name w:val="No List103"/>
    <w:next w:val="a2"/>
    <w:semiHidden/>
    <w:rsid w:val="00D67798"/>
  </w:style>
  <w:style w:type="numbering" w:customStyle="1" w:styleId="NoList143">
    <w:name w:val="No List143"/>
    <w:next w:val="a2"/>
    <w:semiHidden/>
    <w:rsid w:val="00D67798"/>
  </w:style>
  <w:style w:type="numbering" w:customStyle="1" w:styleId="NoList243">
    <w:name w:val="No List243"/>
    <w:next w:val="a2"/>
    <w:semiHidden/>
    <w:rsid w:val="00D67798"/>
  </w:style>
  <w:style w:type="numbering" w:customStyle="1" w:styleId="NoList313">
    <w:name w:val="No List313"/>
    <w:next w:val="a2"/>
    <w:semiHidden/>
    <w:rsid w:val="00D67798"/>
  </w:style>
  <w:style w:type="numbering" w:customStyle="1" w:styleId="NoList413">
    <w:name w:val="No List413"/>
    <w:next w:val="a2"/>
    <w:semiHidden/>
    <w:rsid w:val="00D67798"/>
  </w:style>
  <w:style w:type="numbering" w:customStyle="1" w:styleId="NoList513">
    <w:name w:val="No List513"/>
    <w:next w:val="a2"/>
    <w:semiHidden/>
    <w:rsid w:val="00D67798"/>
  </w:style>
  <w:style w:type="numbering" w:customStyle="1" w:styleId="NoList153">
    <w:name w:val="No List153"/>
    <w:next w:val="a2"/>
    <w:semiHidden/>
    <w:rsid w:val="00D67798"/>
  </w:style>
  <w:style w:type="numbering" w:customStyle="1" w:styleId="NoList163">
    <w:name w:val="No List163"/>
    <w:next w:val="a2"/>
    <w:semiHidden/>
    <w:rsid w:val="00D67798"/>
  </w:style>
  <w:style w:type="numbering" w:customStyle="1" w:styleId="NoList1113">
    <w:name w:val="No List1113"/>
    <w:next w:val="a2"/>
    <w:semiHidden/>
    <w:rsid w:val="00D67798"/>
  </w:style>
  <w:style w:type="numbering" w:customStyle="1" w:styleId="1115">
    <w:name w:val="목록 없음111"/>
    <w:next w:val="a2"/>
    <w:semiHidden/>
    <w:unhideWhenUsed/>
    <w:rsid w:val="00D67798"/>
  </w:style>
  <w:style w:type="numbering" w:customStyle="1" w:styleId="2110">
    <w:name w:val="목록 없음211"/>
    <w:next w:val="a2"/>
    <w:semiHidden/>
    <w:rsid w:val="00D67798"/>
  </w:style>
  <w:style w:type="numbering" w:customStyle="1" w:styleId="NoList611">
    <w:name w:val="No List611"/>
    <w:next w:val="a2"/>
    <w:semiHidden/>
    <w:rsid w:val="00D67798"/>
  </w:style>
  <w:style w:type="numbering" w:customStyle="1" w:styleId="NoList711">
    <w:name w:val="No List711"/>
    <w:next w:val="a2"/>
    <w:semiHidden/>
    <w:rsid w:val="00D67798"/>
  </w:style>
  <w:style w:type="numbering" w:customStyle="1" w:styleId="NoList2111">
    <w:name w:val="No List2111"/>
    <w:next w:val="a2"/>
    <w:semiHidden/>
    <w:rsid w:val="00D67798"/>
  </w:style>
  <w:style w:type="numbering" w:customStyle="1" w:styleId="NoList811">
    <w:name w:val="No List811"/>
    <w:next w:val="a2"/>
    <w:semiHidden/>
    <w:rsid w:val="00D67798"/>
  </w:style>
  <w:style w:type="numbering" w:customStyle="1" w:styleId="NoList2211">
    <w:name w:val="No List2211"/>
    <w:next w:val="a2"/>
    <w:semiHidden/>
    <w:rsid w:val="00D67798"/>
  </w:style>
  <w:style w:type="numbering" w:customStyle="1" w:styleId="NoList911">
    <w:name w:val="No List911"/>
    <w:next w:val="a2"/>
    <w:semiHidden/>
    <w:rsid w:val="00D67798"/>
  </w:style>
  <w:style w:type="numbering" w:customStyle="1" w:styleId="NoList1311">
    <w:name w:val="No List1311"/>
    <w:next w:val="a2"/>
    <w:semiHidden/>
    <w:rsid w:val="00D67798"/>
  </w:style>
  <w:style w:type="numbering" w:customStyle="1" w:styleId="NoList2311">
    <w:name w:val="No List2311"/>
    <w:next w:val="a2"/>
    <w:semiHidden/>
    <w:rsid w:val="00D67798"/>
  </w:style>
  <w:style w:type="numbering" w:customStyle="1" w:styleId="NoList1011">
    <w:name w:val="No List1011"/>
    <w:next w:val="a2"/>
    <w:semiHidden/>
    <w:rsid w:val="00D67798"/>
  </w:style>
  <w:style w:type="numbering" w:customStyle="1" w:styleId="NoList1411">
    <w:name w:val="No List1411"/>
    <w:next w:val="a2"/>
    <w:semiHidden/>
    <w:rsid w:val="00D67798"/>
  </w:style>
  <w:style w:type="numbering" w:customStyle="1" w:styleId="NoList2411">
    <w:name w:val="No List2411"/>
    <w:next w:val="a2"/>
    <w:semiHidden/>
    <w:rsid w:val="00D67798"/>
  </w:style>
  <w:style w:type="numbering" w:customStyle="1" w:styleId="NoList3111">
    <w:name w:val="No List3111"/>
    <w:next w:val="a2"/>
    <w:semiHidden/>
    <w:rsid w:val="00D67798"/>
  </w:style>
  <w:style w:type="numbering" w:customStyle="1" w:styleId="NoList4111">
    <w:name w:val="No List4111"/>
    <w:next w:val="a2"/>
    <w:semiHidden/>
    <w:rsid w:val="00D67798"/>
  </w:style>
  <w:style w:type="numbering" w:customStyle="1" w:styleId="NoList5111">
    <w:name w:val="No List5111"/>
    <w:next w:val="a2"/>
    <w:semiHidden/>
    <w:rsid w:val="00D67798"/>
  </w:style>
  <w:style w:type="numbering" w:customStyle="1" w:styleId="NoList1511">
    <w:name w:val="No List1511"/>
    <w:next w:val="a2"/>
    <w:semiHidden/>
    <w:rsid w:val="00D67798"/>
  </w:style>
  <w:style w:type="numbering" w:customStyle="1" w:styleId="NoList1611">
    <w:name w:val="No List1611"/>
    <w:next w:val="a2"/>
    <w:semiHidden/>
    <w:rsid w:val="00D67798"/>
  </w:style>
  <w:style w:type="numbering" w:customStyle="1" w:styleId="NoList11111">
    <w:name w:val="No List11111"/>
    <w:next w:val="a2"/>
    <w:semiHidden/>
    <w:rsid w:val="00D67798"/>
  </w:style>
  <w:style w:type="numbering" w:customStyle="1" w:styleId="NoList1101">
    <w:name w:val="No List1101"/>
    <w:next w:val="a2"/>
    <w:uiPriority w:val="99"/>
    <w:semiHidden/>
    <w:rsid w:val="00D67798"/>
  </w:style>
  <w:style w:type="numbering" w:customStyle="1" w:styleId="NoList261">
    <w:name w:val="No List261"/>
    <w:next w:val="a2"/>
    <w:semiHidden/>
    <w:rsid w:val="00D67798"/>
  </w:style>
  <w:style w:type="numbering" w:customStyle="1" w:styleId="NoList331">
    <w:name w:val="No List331"/>
    <w:next w:val="a2"/>
    <w:semiHidden/>
    <w:unhideWhenUsed/>
    <w:rsid w:val="00D67798"/>
  </w:style>
  <w:style w:type="numbering" w:customStyle="1" w:styleId="1213">
    <w:name w:val="목록 없음121"/>
    <w:next w:val="a2"/>
    <w:semiHidden/>
    <w:unhideWhenUsed/>
    <w:rsid w:val="00D67798"/>
  </w:style>
  <w:style w:type="numbering" w:customStyle="1" w:styleId="2210">
    <w:name w:val="목록 없음221"/>
    <w:next w:val="a2"/>
    <w:semiHidden/>
    <w:rsid w:val="00D67798"/>
  </w:style>
  <w:style w:type="numbering" w:customStyle="1" w:styleId="NoList431">
    <w:name w:val="No List431"/>
    <w:next w:val="a2"/>
    <w:semiHidden/>
    <w:unhideWhenUsed/>
    <w:rsid w:val="00D67798"/>
  </w:style>
  <w:style w:type="numbering" w:customStyle="1" w:styleId="NoList531">
    <w:name w:val="No List531"/>
    <w:next w:val="a2"/>
    <w:semiHidden/>
    <w:rsid w:val="00D67798"/>
  </w:style>
  <w:style w:type="numbering" w:customStyle="1" w:styleId="NoList621">
    <w:name w:val="No List621"/>
    <w:next w:val="a2"/>
    <w:semiHidden/>
    <w:rsid w:val="00D67798"/>
  </w:style>
  <w:style w:type="numbering" w:customStyle="1" w:styleId="NoList721">
    <w:name w:val="No List721"/>
    <w:next w:val="a2"/>
    <w:semiHidden/>
    <w:rsid w:val="00D67798"/>
  </w:style>
  <w:style w:type="numbering" w:customStyle="1" w:styleId="NoList1131">
    <w:name w:val="No List1131"/>
    <w:next w:val="a2"/>
    <w:semiHidden/>
    <w:rsid w:val="00D67798"/>
  </w:style>
  <w:style w:type="numbering" w:customStyle="1" w:styleId="NoList2121">
    <w:name w:val="No List2121"/>
    <w:next w:val="a2"/>
    <w:semiHidden/>
    <w:rsid w:val="00D67798"/>
  </w:style>
  <w:style w:type="numbering" w:customStyle="1" w:styleId="NoList821">
    <w:name w:val="No List821"/>
    <w:next w:val="a2"/>
    <w:semiHidden/>
    <w:rsid w:val="00D67798"/>
  </w:style>
  <w:style w:type="numbering" w:customStyle="1" w:styleId="NoList1221">
    <w:name w:val="No List1221"/>
    <w:next w:val="a2"/>
    <w:semiHidden/>
    <w:rsid w:val="00D67798"/>
  </w:style>
  <w:style w:type="numbering" w:customStyle="1" w:styleId="NoList2221">
    <w:name w:val="No List2221"/>
    <w:next w:val="a2"/>
    <w:semiHidden/>
    <w:rsid w:val="00D67798"/>
  </w:style>
  <w:style w:type="numbering" w:customStyle="1" w:styleId="NoList921">
    <w:name w:val="No List921"/>
    <w:next w:val="a2"/>
    <w:semiHidden/>
    <w:rsid w:val="00D67798"/>
  </w:style>
  <w:style w:type="numbering" w:customStyle="1" w:styleId="NoList1321">
    <w:name w:val="No List1321"/>
    <w:next w:val="a2"/>
    <w:semiHidden/>
    <w:rsid w:val="00D67798"/>
  </w:style>
  <w:style w:type="numbering" w:customStyle="1" w:styleId="NoList2321">
    <w:name w:val="No List2321"/>
    <w:next w:val="a2"/>
    <w:semiHidden/>
    <w:rsid w:val="00D67798"/>
  </w:style>
  <w:style w:type="numbering" w:customStyle="1" w:styleId="NoList1021">
    <w:name w:val="No List1021"/>
    <w:next w:val="a2"/>
    <w:semiHidden/>
    <w:rsid w:val="00D67798"/>
  </w:style>
  <w:style w:type="numbering" w:customStyle="1" w:styleId="NoList1421">
    <w:name w:val="No List1421"/>
    <w:next w:val="a2"/>
    <w:semiHidden/>
    <w:rsid w:val="00D67798"/>
  </w:style>
  <w:style w:type="numbering" w:customStyle="1" w:styleId="NoList2421">
    <w:name w:val="No List2421"/>
    <w:next w:val="a2"/>
    <w:semiHidden/>
    <w:rsid w:val="00D67798"/>
  </w:style>
  <w:style w:type="numbering" w:customStyle="1" w:styleId="NoList3121">
    <w:name w:val="No List3121"/>
    <w:next w:val="a2"/>
    <w:semiHidden/>
    <w:rsid w:val="00D67798"/>
  </w:style>
  <w:style w:type="numbering" w:customStyle="1" w:styleId="NoList4121">
    <w:name w:val="No List4121"/>
    <w:next w:val="a2"/>
    <w:semiHidden/>
    <w:rsid w:val="00D67798"/>
  </w:style>
  <w:style w:type="numbering" w:customStyle="1" w:styleId="NoList5121">
    <w:name w:val="No List5121"/>
    <w:next w:val="a2"/>
    <w:semiHidden/>
    <w:rsid w:val="00D67798"/>
  </w:style>
  <w:style w:type="numbering" w:customStyle="1" w:styleId="NoList1521">
    <w:name w:val="No List1521"/>
    <w:next w:val="a2"/>
    <w:semiHidden/>
    <w:rsid w:val="00D67798"/>
  </w:style>
  <w:style w:type="numbering" w:customStyle="1" w:styleId="NoList1621">
    <w:name w:val="No List1621"/>
    <w:next w:val="a2"/>
    <w:semiHidden/>
    <w:rsid w:val="00D67798"/>
  </w:style>
  <w:style w:type="numbering" w:customStyle="1" w:styleId="NoList11121">
    <w:name w:val="No List11121"/>
    <w:next w:val="a2"/>
    <w:semiHidden/>
    <w:rsid w:val="00D67798"/>
  </w:style>
  <w:style w:type="numbering" w:customStyle="1" w:styleId="218">
    <w:name w:val="无列表21"/>
    <w:next w:val="a2"/>
    <w:uiPriority w:val="99"/>
    <w:semiHidden/>
    <w:unhideWhenUsed/>
    <w:rsid w:val="00D67798"/>
  </w:style>
  <w:style w:type="numbering" w:customStyle="1" w:styleId="316">
    <w:name w:val="无列表31"/>
    <w:next w:val="a2"/>
    <w:uiPriority w:val="99"/>
    <w:semiHidden/>
    <w:unhideWhenUsed/>
    <w:rsid w:val="00D67798"/>
  </w:style>
  <w:style w:type="numbering" w:customStyle="1" w:styleId="NoList201">
    <w:name w:val="No List201"/>
    <w:next w:val="a2"/>
    <w:semiHidden/>
    <w:rsid w:val="00D67798"/>
  </w:style>
  <w:style w:type="numbering" w:customStyle="1" w:styleId="NoList271">
    <w:name w:val="No List271"/>
    <w:next w:val="a2"/>
    <w:uiPriority w:val="99"/>
    <w:semiHidden/>
    <w:unhideWhenUsed/>
    <w:rsid w:val="00D67798"/>
  </w:style>
  <w:style w:type="numbering" w:customStyle="1" w:styleId="NoList281">
    <w:name w:val="No List281"/>
    <w:next w:val="a2"/>
    <w:uiPriority w:val="99"/>
    <w:semiHidden/>
    <w:unhideWhenUsed/>
    <w:rsid w:val="00D67798"/>
  </w:style>
  <w:style w:type="character" w:customStyle="1" w:styleId="8Char2">
    <w:name w:val="标题 8 Char2"/>
    <w:rsid w:val="00D67798"/>
    <w:rPr>
      <w:rFonts w:ascii="Arial" w:eastAsia="Times New Roman" w:hAnsi="Arial"/>
      <w:sz w:val="36"/>
    </w:rPr>
  </w:style>
  <w:style w:type="character" w:customStyle="1" w:styleId="Char25">
    <w:name w:val="批注框文本 Char2"/>
    <w:rsid w:val="00D67798"/>
    <w:rPr>
      <w:rFonts w:ascii="Segoe UI" w:hAnsi="Segoe UI" w:cs="Segoe UI"/>
      <w:sz w:val="18"/>
      <w:szCs w:val="18"/>
      <w:lang w:eastAsia="en-US"/>
    </w:rPr>
  </w:style>
  <w:style w:type="character" w:customStyle="1" w:styleId="Char26">
    <w:name w:val="文档结构图 Char2"/>
    <w:rsid w:val="00D67798"/>
    <w:rPr>
      <w:rFonts w:ascii="Tahoma" w:hAnsi="Tahoma" w:cs="Tahoma"/>
      <w:shd w:val="clear" w:color="auto" w:fill="000080"/>
      <w:lang w:val="en-GB" w:eastAsia="en-US"/>
    </w:rPr>
  </w:style>
  <w:style w:type="character" w:customStyle="1" w:styleId="Char27">
    <w:name w:val="纯文本 Char2"/>
    <w:uiPriority w:val="99"/>
    <w:rsid w:val="00D67798"/>
    <w:rPr>
      <w:rFonts w:ascii="Courier New" w:hAnsi="Courier New"/>
      <w:lang w:val="nb-NO" w:eastAsia="en-US"/>
    </w:rPr>
  </w:style>
  <w:style w:type="character" w:customStyle="1" w:styleId="abstractlabel">
    <w:name w:val="abstractlabel"/>
    <w:rsid w:val="00D67798"/>
  </w:style>
  <w:style w:type="table" w:customStyle="1" w:styleId="TableStyle111">
    <w:name w:val="Table Style111"/>
    <w:basedOn w:val="a1"/>
    <w:rsid w:val="00D67798"/>
    <w:rPr>
      <w:rFonts w:ascii="Times New Roman" w:eastAsia="Times New Roman" w:hAnsi="Times New Roman"/>
      <w:lang w:val="sv-SE" w:eastAsia="sv-SE"/>
    </w:rPr>
    <w:tblPr/>
  </w:style>
  <w:style w:type="table" w:customStyle="1" w:styleId="TableColorful11">
    <w:name w:val="Table Colorful 11"/>
    <w:basedOn w:val="a1"/>
    <w:next w:val="1f5"/>
    <w:rsid w:val="00D677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D677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D677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D6779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67798"/>
    <w:rPr>
      <w:rFonts w:ascii="Times New Roman" w:eastAsia="PMingLiU" w:hAnsi="Times New Roman"/>
      <w:lang w:val="sv-SE" w:eastAsia="sv-SE"/>
    </w:rPr>
    <w:tblPr/>
  </w:style>
  <w:style w:type="table" w:customStyle="1" w:styleId="TableStyle112">
    <w:name w:val="Table Style112"/>
    <w:basedOn w:val="a1"/>
    <w:rsid w:val="00D67798"/>
    <w:rPr>
      <w:rFonts w:ascii="Times New Roman" w:eastAsia="Times New Roman" w:hAnsi="Times New Roman"/>
      <w:lang w:val="sv-SE" w:eastAsia="sv-SE"/>
    </w:rPr>
    <w:tblPr/>
  </w:style>
  <w:style w:type="numbering" w:customStyle="1" w:styleId="Style12">
    <w:name w:val="Style12"/>
    <w:uiPriority w:val="99"/>
    <w:rsid w:val="00D67798"/>
  </w:style>
  <w:style w:type="table" w:customStyle="1" w:styleId="SGSTableBasic22">
    <w:name w:val="SGS Table Basic 22"/>
    <w:basedOn w:val="a1"/>
    <w:uiPriority w:val="99"/>
    <w:qFormat/>
    <w:rsid w:val="00D677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D677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677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D677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67798"/>
    <w:rPr>
      <w:i w:val="0"/>
      <w:color w:val="008000"/>
    </w:rPr>
  </w:style>
  <w:style w:type="character" w:customStyle="1" w:styleId="opdict3lineoneresulttip">
    <w:name w:val="op_dict3_lineone_result_tip"/>
    <w:rsid w:val="00D67798"/>
    <w:rPr>
      <w:color w:val="999999"/>
    </w:rPr>
  </w:style>
  <w:style w:type="character" w:customStyle="1" w:styleId="c-icon">
    <w:name w:val="c-icon"/>
    <w:rsid w:val="00D67798"/>
  </w:style>
  <w:style w:type="paragraph" w:customStyle="1" w:styleId="StyleFPArialLatin9ptCentrGauche5cmDroite50">
    <w:name w:val="Style FP + Arial (Latin) 9 pt Centré Gauche? :  5 cm Droite :  5.."/>
    <w:basedOn w:val="FP"/>
    <w:rsid w:val="00D677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6779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677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77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67798"/>
    <w:rPr>
      <w:rFonts w:ascii="Arial" w:hAnsi="Arial"/>
      <w:sz w:val="28"/>
    </w:rPr>
  </w:style>
  <w:style w:type="table" w:customStyle="1" w:styleId="TableNormal1">
    <w:name w:val="Table Normal1"/>
    <w:basedOn w:val="a1"/>
    <w:semiHidden/>
    <w:rsid w:val="00D67798"/>
    <w:rPr>
      <w:rFonts w:ascii="Times New Roman" w:eastAsia="DengXian" w:hAnsi="Times New Roman" w:hint="eastAsia"/>
      <w:lang w:val="en-GB" w:eastAsia="en-GB"/>
    </w:rPr>
    <w:tblPr>
      <w:tblInd w:w="0" w:type="nil"/>
    </w:tblPr>
  </w:style>
  <w:style w:type="character" w:customStyle="1" w:styleId="Head2A2">
    <w:name w:val="Head2A2"/>
    <w:rsid w:val="00D67798"/>
    <w:rPr>
      <w:rFonts w:ascii="Arial" w:eastAsia="ＭＳ 明朝" w:hAnsi="Arial"/>
      <w:sz w:val="32"/>
      <w:lang w:val="en-GB" w:eastAsia="en-US" w:bidi="ar-SA"/>
    </w:rPr>
  </w:style>
  <w:style w:type="paragraph" w:customStyle="1" w:styleId="126">
    <w:name w:val="修订12"/>
    <w:hidden/>
    <w:semiHidden/>
    <w:rsid w:val="00D67798"/>
    <w:rPr>
      <w:rFonts w:ascii="Times New Roman" w:eastAsia="ＭＳ 明朝" w:hAnsi="Times New Roman"/>
      <w:lang w:val="en-GB" w:eastAsia="en-US"/>
    </w:rPr>
  </w:style>
  <w:style w:type="character" w:customStyle="1" w:styleId="wordsection1Char">
    <w:name w:val="wordsection1 Char"/>
    <w:link w:val="wordsection1"/>
    <w:locked/>
    <w:rsid w:val="00D67798"/>
    <w:rPr>
      <w:rFonts w:ascii="Calibri" w:eastAsia="Calibri" w:hAnsi="Calibri" w:cs="Calibri"/>
      <w:lang w:val="en-US" w:eastAsia="ja-JP"/>
    </w:rPr>
  </w:style>
  <w:style w:type="paragraph" w:customStyle="1" w:styleId="116">
    <w:name w:val="修订11"/>
    <w:hidden/>
    <w:semiHidden/>
    <w:rsid w:val="00D67798"/>
    <w:rPr>
      <w:rFonts w:ascii="Times New Roman" w:eastAsia="ＭＳ 明朝" w:hAnsi="Times New Roman"/>
      <w:lang w:val="en-GB" w:eastAsia="en-US"/>
    </w:rPr>
  </w:style>
  <w:style w:type="paragraph" w:customStyle="1" w:styleId="xxxxxxxb1">
    <w:name w:val="x_x_x_xxxxb1"/>
    <w:basedOn w:val="a"/>
    <w:rsid w:val="00D6779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D67798"/>
    <w:pPr>
      <w:spacing w:before="100" w:beforeAutospacing="1" w:after="100" w:afterAutospacing="1"/>
    </w:pPr>
    <w:rPr>
      <w:rFonts w:eastAsia="Times New Roman"/>
      <w:sz w:val="24"/>
      <w:szCs w:val="24"/>
      <w:lang w:val="en-US" w:eastAsia="zh-CN"/>
    </w:rPr>
  </w:style>
  <w:style w:type="paragraph" w:customStyle="1" w:styleId="1fff2">
    <w:name w:val="正文1"/>
    <w:rsid w:val="00D677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677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67798"/>
    <w:pPr>
      <w:jc w:val="both"/>
    </w:pPr>
    <w:rPr>
      <w:rFonts w:ascii="Times New Roman" w:eastAsia="SimSun" w:hAnsi="Times New Roman"/>
      <w:kern w:val="2"/>
      <w:sz w:val="21"/>
      <w:szCs w:val="21"/>
      <w:lang w:val="en-US" w:eastAsia="zh-CN"/>
    </w:rPr>
  </w:style>
  <w:style w:type="character" w:customStyle="1" w:styleId="Char50">
    <w:name w:val="批注主题 Char5"/>
    <w:rsid w:val="00D67798"/>
    <w:rPr>
      <w:b/>
      <w:bCs/>
      <w:lang w:val="en-GB"/>
    </w:rPr>
  </w:style>
  <w:style w:type="character" w:customStyle="1" w:styleId="Char32">
    <w:name w:val="日期 Char3"/>
    <w:rsid w:val="00D67798"/>
    <w:rPr>
      <w:lang w:val="en-GB" w:eastAsia="x-none"/>
    </w:rPr>
  </w:style>
  <w:style w:type="character" w:customStyle="1" w:styleId="h410">
    <w:name w:val="h410"/>
    <w:rsid w:val="00D67798"/>
    <w:rPr>
      <w:rFonts w:ascii="Arial" w:hAnsi="Arial"/>
      <w:sz w:val="24"/>
      <w:lang w:val="en-GB"/>
    </w:rPr>
  </w:style>
  <w:style w:type="character" w:customStyle="1" w:styleId="h53">
    <w:name w:val="h53"/>
    <w:rsid w:val="00D67798"/>
    <w:rPr>
      <w:rFonts w:ascii="Arial" w:eastAsia="SimSun" w:hAnsi="Arial"/>
      <w:sz w:val="22"/>
      <w:lang w:val="en-GB" w:eastAsia="en-US" w:bidi="ar-SA"/>
    </w:rPr>
  </w:style>
  <w:style w:type="character" w:customStyle="1" w:styleId="Titre34">
    <w:name w:val="Titre 34"/>
    <w:rsid w:val="00D67798"/>
    <w:rPr>
      <w:rFonts w:ascii="Arial" w:hAnsi="Arial"/>
      <w:sz w:val="28"/>
      <w:szCs w:val="28"/>
      <w:lang w:val="en-GB" w:eastAsia="en-GB"/>
    </w:rPr>
  </w:style>
  <w:style w:type="paragraph" w:customStyle="1" w:styleId="CharCharCharCharChar2">
    <w:name w:val="Char Char Char Char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67798"/>
    <w:rPr>
      <w:lang w:val="en-GB" w:eastAsia="ja-JP"/>
    </w:rPr>
  </w:style>
  <w:style w:type="paragraph" w:customStyle="1" w:styleId="CharChar1CharChar2">
    <w:name w:val="Char Char1 Char Char2"/>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D677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67798"/>
    <w:rPr>
      <w:rFonts w:ascii="Courier New" w:hAnsi="Courier New"/>
      <w:lang w:val="nb-NO" w:eastAsia="ja-JP"/>
    </w:rPr>
  </w:style>
  <w:style w:type="paragraph" w:customStyle="1" w:styleId="CharCharCharCharCharChar2">
    <w:name w:val="Char Char Char Char Char Char2"/>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67798"/>
    <w:rPr>
      <w:rFonts w:ascii="Tahoma" w:hAnsi="Tahoma"/>
      <w:shd w:val="clear" w:color="auto" w:fill="000080"/>
      <w:lang w:val="en-GB" w:eastAsia="en-US"/>
    </w:rPr>
  </w:style>
  <w:style w:type="character" w:customStyle="1" w:styleId="CharChar102">
    <w:name w:val="Char Char102"/>
    <w:rsid w:val="00D67798"/>
    <w:rPr>
      <w:rFonts w:ascii="Times New Roman" w:hAnsi="Times New Roman"/>
      <w:lang w:val="en-GB" w:eastAsia="en-US"/>
    </w:rPr>
  </w:style>
  <w:style w:type="character" w:customStyle="1" w:styleId="CharChar92">
    <w:name w:val="Char Char92"/>
    <w:rsid w:val="00D67798"/>
    <w:rPr>
      <w:rFonts w:ascii="Tahoma" w:hAnsi="Tahoma"/>
      <w:sz w:val="16"/>
      <w:lang w:val="en-GB" w:eastAsia="en-US"/>
    </w:rPr>
  </w:style>
  <w:style w:type="character" w:customStyle="1" w:styleId="CharChar82">
    <w:name w:val="Char Char82"/>
    <w:semiHidden/>
    <w:rsid w:val="00D67798"/>
    <w:rPr>
      <w:rFonts w:ascii="Times New Roman" w:hAnsi="Times New Roman"/>
      <w:b/>
      <w:lang w:val="en-GB" w:eastAsia="en-US"/>
    </w:rPr>
  </w:style>
  <w:style w:type="paragraph" w:customStyle="1" w:styleId="ZchnZchn4">
    <w:name w:val="Zchn Zchn4"/>
    <w:semiHidden/>
    <w:rsid w:val="00D677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67798"/>
    <w:rPr>
      <w:rFonts w:ascii="Times New Roman" w:hAnsi="Times New Roman" w:cs="Times New Roman" w:hint="default"/>
      <w:lang w:val="en-GB"/>
    </w:rPr>
  </w:style>
  <w:style w:type="character" w:customStyle="1" w:styleId="CharChar132">
    <w:name w:val="Char Char132"/>
    <w:semiHidden/>
    <w:rsid w:val="00D67798"/>
    <w:rPr>
      <w:rFonts w:ascii="SimSun" w:eastAsia="SimSun" w:hAnsi="SimSun" w:hint="eastAsia"/>
      <w:lang w:val="en-GB" w:eastAsia="en-US" w:bidi="ar-SA"/>
    </w:rPr>
  </w:style>
  <w:style w:type="character" w:customStyle="1" w:styleId="CharChar62">
    <w:name w:val="Char Char62"/>
    <w:rsid w:val="00D67798"/>
    <w:rPr>
      <w:rFonts w:ascii="Arial" w:eastAsia="SimSun" w:hAnsi="Arial" w:cs="Arial" w:hint="default"/>
      <w:sz w:val="32"/>
      <w:lang w:val="en-GB" w:eastAsia="en-US" w:bidi="ar-SA"/>
    </w:rPr>
  </w:style>
  <w:style w:type="character" w:customStyle="1" w:styleId="CharChar52">
    <w:name w:val="Char Char52"/>
    <w:rsid w:val="00D67798"/>
    <w:rPr>
      <w:rFonts w:ascii="Arial" w:eastAsia="SimSun" w:hAnsi="Arial" w:cs="Arial" w:hint="default"/>
      <w:sz w:val="28"/>
      <w:lang w:val="en-GB" w:eastAsia="en-US" w:bidi="ar-SA"/>
    </w:rPr>
  </w:style>
  <w:style w:type="character" w:customStyle="1" w:styleId="CharChar162">
    <w:name w:val="Char Char162"/>
    <w:rsid w:val="00D67798"/>
    <w:rPr>
      <w:rFonts w:ascii="Arial" w:eastAsia="SimSun" w:hAnsi="Arial" w:cs="Arial" w:hint="default"/>
      <w:lang w:val="en-GB" w:eastAsia="en-US" w:bidi="ar-SA"/>
    </w:rPr>
  </w:style>
  <w:style w:type="character" w:customStyle="1" w:styleId="CharChar142">
    <w:name w:val="Char Char142"/>
    <w:rsid w:val="00D67798"/>
    <w:rPr>
      <w:rFonts w:ascii="Arial" w:eastAsia="SimSun" w:hAnsi="Arial" w:cs="Arial" w:hint="default"/>
      <w:sz w:val="36"/>
      <w:lang w:val="en-GB" w:eastAsia="en-US" w:bidi="ar-SA"/>
    </w:rPr>
  </w:style>
  <w:style w:type="character" w:customStyle="1" w:styleId="CharChar112">
    <w:name w:val="Char Char112"/>
    <w:rsid w:val="00D67798"/>
    <w:rPr>
      <w:rFonts w:ascii="Tahoma" w:eastAsia="SimSun" w:hAnsi="Tahoma" w:cs="Tahoma" w:hint="default"/>
      <w:lang w:val="en-GB" w:eastAsia="en-US" w:bidi="ar-SA"/>
    </w:rPr>
  </w:style>
  <w:style w:type="character" w:customStyle="1" w:styleId="CharChar34">
    <w:name w:val="Char Char34"/>
    <w:rsid w:val="00D67798"/>
    <w:rPr>
      <w:rFonts w:ascii="Arial" w:hAnsi="Arial" w:cs="Arial" w:hint="default"/>
      <w:sz w:val="22"/>
      <w:lang w:val="en-GB" w:eastAsia="en-US" w:bidi="ar-SA"/>
    </w:rPr>
  </w:style>
  <w:style w:type="character" w:customStyle="1" w:styleId="CharChar213">
    <w:name w:val="Char Char213"/>
    <w:rsid w:val="00D67798"/>
    <w:rPr>
      <w:rFonts w:ascii="Arial" w:hAnsi="Arial" w:cs="Arial" w:hint="default"/>
      <w:sz w:val="28"/>
      <w:lang w:val="en-GB" w:eastAsia="en-US"/>
    </w:rPr>
  </w:style>
  <w:style w:type="character" w:customStyle="1" w:styleId="CharChar152">
    <w:name w:val="Char Char152"/>
    <w:rsid w:val="00D67798"/>
    <w:rPr>
      <w:rFonts w:ascii="Arial" w:hAnsi="Arial" w:cs="Arial" w:hint="default"/>
      <w:sz w:val="36"/>
      <w:lang w:val="en-GB"/>
    </w:rPr>
  </w:style>
  <w:style w:type="character" w:customStyle="1" w:styleId="CharChar252">
    <w:name w:val="Char Char252"/>
    <w:rsid w:val="00D67798"/>
    <w:rPr>
      <w:rFonts w:ascii="Arial" w:hAnsi="Arial" w:cs="Arial" w:hint="default"/>
      <w:lang w:val="en-GB" w:eastAsia="en-US"/>
    </w:rPr>
  </w:style>
  <w:style w:type="character" w:customStyle="1" w:styleId="CharChar242">
    <w:name w:val="Char Char242"/>
    <w:rsid w:val="00D67798"/>
    <w:rPr>
      <w:rFonts w:ascii="Arial" w:hAnsi="Arial" w:cs="Arial" w:hint="default"/>
      <w:sz w:val="36"/>
      <w:lang w:val="en-GB" w:eastAsia="en-US"/>
    </w:rPr>
  </w:style>
  <w:style w:type="character" w:customStyle="1" w:styleId="CharChar302">
    <w:name w:val="Char Char302"/>
    <w:rsid w:val="00D67798"/>
    <w:rPr>
      <w:rFonts w:ascii="Arial" w:hAnsi="Arial" w:cs="Arial" w:hint="default"/>
      <w:lang w:val="en-GB" w:eastAsia="en-US"/>
    </w:rPr>
  </w:style>
  <w:style w:type="character" w:customStyle="1" w:styleId="CharChar292">
    <w:name w:val="Char Char292"/>
    <w:rsid w:val="00D67798"/>
    <w:rPr>
      <w:rFonts w:ascii="Arial" w:hAnsi="Arial" w:cs="Arial" w:hint="default"/>
      <w:sz w:val="36"/>
      <w:lang w:val="en-GB" w:eastAsia="en-US"/>
    </w:rPr>
  </w:style>
  <w:style w:type="character" w:customStyle="1" w:styleId="CharChar282">
    <w:name w:val="Char Char282"/>
    <w:rsid w:val="00D67798"/>
    <w:rPr>
      <w:rFonts w:ascii="Arial" w:hAnsi="Arial" w:cs="Arial" w:hint="default"/>
      <w:sz w:val="36"/>
      <w:lang w:val="en-GB" w:eastAsia="en-US"/>
    </w:rPr>
  </w:style>
  <w:style w:type="character" w:customStyle="1" w:styleId="CharChar272">
    <w:name w:val="Char Char272"/>
    <w:rsid w:val="00D67798"/>
    <w:rPr>
      <w:rFonts w:ascii="Arial" w:hAnsi="Arial" w:cs="Arial" w:hint="default"/>
      <w:b/>
      <w:bCs w:val="0"/>
      <w:i/>
      <w:iCs w:val="0"/>
      <w:noProof/>
      <w:sz w:val="18"/>
      <w:lang w:val="en-GB" w:eastAsia="en-US"/>
    </w:rPr>
  </w:style>
  <w:style w:type="character" w:customStyle="1" w:styleId="CharChar212">
    <w:name w:val="Char Char212"/>
    <w:rsid w:val="00D67798"/>
    <w:rPr>
      <w:rFonts w:ascii="Times New Roman" w:hAnsi="Times New Roman"/>
      <w:lang w:val="en-GB" w:eastAsia="en-US"/>
    </w:rPr>
  </w:style>
  <w:style w:type="character" w:customStyle="1" w:styleId="CharChar172">
    <w:name w:val="Char Char172"/>
    <w:rsid w:val="00D67798"/>
    <w:rPr>
      <w:rFonts w:ascii="Tahoma" w:hAnsi="Tahoma" w:cs="Tahoma"/>
      <w:shd w:val="clear" w:color="auto" w:fill="000080"/>
      <w:lang w:val="en-GB" w:eastAsia="en-US"/>
    </w:rPr>
  </w:style>
  <w:style w:type="character" w:customStyle="1" w:styleId="CharChar202">
    <w:name w:val="Char Char202"/>
    <w:rsid w:val="00D67798"/>
    <w:rPr>
      <w:rFonts w:ascii="Tahoma" w:hAnsi="Tahoma" w:cs="Tahoma"/>
      <w:sz w:val="16"/>
      <w:szCs w:val="16"/>
      <w:lang w:val="en-GB" w:eastAsia="en-US"/>
    </w:rPr>
  </w:style>
  <w:style w:type="character" w:customStyle="1" w:styleId="CharChar262">
    <w:name w:val="Char Char262"/>
    <w:rsid w:val="00D67798"/>
    <w:rPr>
      <w:rFonts w:ascii="Times New Roman" w:hAnsi="Times New Roman"/>
      <w:lang w:val="en-GB" w:eastAsia="en-US"/>
    </w:rPr>
  </w:style>
  <w:style w:type="paragraph" w:customStyle="1" w:styleId="CharCharCharChar3">
    <w:name w:val="Char Char Char Char3"/>
    <w:rsid w:val="00D677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67798"/>
    <w:rPr>
      <w:rFonts w:ascii="Arial" w:hAnsi="Arial"/>
      <w:lang w:eastAsia="en-US"/>
    </w:rPr>
  </w:style>
  <w:style w:type="paragraph" w:customStyle="1" w:styleId="TOC912">
    <w:name w:val="TOC 912"/>
    <w:basedOn w:val="81"/>
    <w:rsid w:val="00D677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677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677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67798"/>
    <w:rPr>
      <w:rFonts w:ascii="Arial" w:hAnsi="Arial"/>
      <w:lang w:val="en-GB" w:eastAsia="ja-JP" w:bidi="ar-SA"/>
    </w:rPr>
  </w:style>
  <w:style w:type="character" w:customStyle="1" w:styleId="101">
    <w:name w:val="(文字) (文字)10"/>
    <w:rsid w:val="00D67798"/>
    <w:rPr>
      <w:rFonts w:ascii="Arial" w:eastAsia="ＭＳ 明朝" w:hAnsi="Arial" w:cs="Arial"/>
      <w:sz w:val="28"/>
      <w:szCs w:val="28"/>
      <w:lang w:val="en-GB" w:eastAsia="ja-JP"/>
    </w:rPr>
  </w:style>
  <w:style w:type="paragraph" w:customStyle="1" w:styleId="226">
    <w:name w:val="(文字) (文字)2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67798"/>
    <w:rPr>
      <w:rFonts w:ascii="Arial" w:eastAsia="ＭＳ 明朝" w:hAnsi="Arial"/>
      <w:lang w:val="en-GB" w:eastAsia="ar-SA" w:bidi="ar-SA"/>
    </w:rPr>
  </w:style>
  <w:style w:type="character" w:customStyle="1" w:styleId="720">
    <w:name w:val="(文字) (文字)72"/>
    <w:rsid w:val="00D67798"/>
    <w:rPr>
      <w:rFonts w:ascii="Arial" w:eastAsia="ＭＳ 明朝" w:hAnsi="Arial"/>
      <w:sz w:val="36"/>
      <w:lang w:val="en-GB" w:eastAsia="ar-SA" w:bidi="ar-SA"/>
    </w:rPr>
  </w:style>
  <w:style w:type="character" w:customStyle="1" w:styleId="620">
    <w:name w:val="(文字) (文字)62"/>
    <w:rsid w:val="00D67798"/>
    <w:rPr>
      <w:rFonts w:eastAsia="ＭＳ 明朝"/>
      <w:lang w:val="en-GB" w:eastAsia="ar-SA" w:bidi="ar-SA"/>
    </w:rPr>
  </w:style>
  <w:style w:type="character" w:customStyle="1" w:styleId="522">
    <w:name w:val="(文字) (文字)52"/>
    <w:rsid w:val="00D67798"/>
    <w:rPr>
      <w:rFonts w:ascii="Courier New" w:eastAsia="ＭＳ 明朝" w:hAnsi="Courier New"/>
      <w:lang w:val="nb-NO" w:eastAsia="ar-SA" w:bidi="ar-SA"/>
    </w:rPr>
  </w:style>
  <w:style w:type="character" w:customStyle="1" w:styleId="324">
    <w:name w:val="(文字) (文字)32"/>
    <w:rsid w:val="00D67798"/>
    <w:rPr>
      <w:rFonts w:eastAsia="ＭＳ 明朝"/>
      <w:lang w:val="en-GB" w:eastAsia="ar-SA" w:bidi="ar-SA"/>
    </w:rPr>
  </w:style>
  <w:style w:type="character" w:customStyle="1" w:styleId="127">
    <w:name w:val="(文字) (文字)12"/>
    <w:rsid w:val="00D67798"/>
    <w:rPr>
      <w:rFonts w:eastAsia="ＭＳ 明朝"/>
      <w:lang w:val="en-GB" w:eastAsia="ar-SA" w:bidi="ar-SA"/>
    </w:rPr>
  </w:style>
  <w:style w:type="paragraph" w:customStyle="1" w:styleId="Caption12">
    <w:name w:val="Caption12"/>
    <w:basedOn w:val="a"/>
    <w:next w:val="a"/>
    <w:rsid w:val="00D6779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67798"/>
    <w:rPr>
      <w:rFonts w:ascii="Arial" w:hAnsi="Arial"/>
      <w:lang w:val="en-GB"/>
    </w:rPr>
  </w:style>
  <w:style w:type="paragraph" w:customStyle="1" w:styleId="CharCharCharCharCharCharCharCharCharCharCharChar2">
    <w:name w:val="Char Char Char Char Char Char Char Char Char Char Char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67798"/>
    <w:rPr>
      <w:rFonts w:ascii="Arial" w:hAnsi="Arial"/>
      <w:lang w:val="en-GB" w:eastAsia="ja-JP" w:bidi="ar-SA"/>
    </w:rPr>
  </w:style>
  <w:style w:type="character" w:customStyle="1" w:styleId="CharChar232">
    <w:name w:val="Char Char232"/>
    <w:rsid w:val="00D67798"/>
    <w:rPr>
      <w:rFonts w:ascii="Arial" w:hAnsi="Arial"/>
      <w:lang w:val="en-GB" w:eastAsia="en-US"/>
    </w:rPr>
  </w:style>
  <w:style w:type="paragraph" w:customStyle="1" w:styleId="1Char2">
    <w:name w:val="(文字) (文字)1 Char (文字) (文字)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6779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67798"/>
    <w:rPr>
      <w:rFonts w:ascii="Arial" w:eastAsia="ＭＳ 明朝" w:hAnsi="Arial"/>
      <w:lang w:val="en-GB" w:eastAsia="en-US" w:bidi="ar-SA"/>
    </w:rPr>
  </w:style>
  <w:style w:type="character" w:customStyle="1" w:styleId="CarCar82">
    <w:name w:val="Car Car82"/>
    <w:rsid w:val="00D67798"/>
    <w:rPr>
      <w:rFonts w:ascii="Arial" w:eastAsia="ＭＳ 明朝" w:hAnsi="Arial"/>
      <w:sz w:val="36"/>
      <w:lang w:val="en-GB" w:eastAsia="en-US" w:bidi="ar-SA"/>
    </w:rPr>
  </w:style>
  <w:style w:type="character" w:customStyle="1" w:styleId="CarCar32">
    <w:name w:val="Car Car32"/>
    <w:rsid w:val="00D67798"/>
    <w:rPr>
      <w:rFonts w:ascii="Arial" w:eastAsia="ＭＳ 明朝" w:hAnsi="Arial"/>
      <w:sz w:val="36"/>
      <w:lang w:val="en-GB" w:eastAsia="en-US" w:bidi="ar-SA"/>
    </w:rPr>
  </w:style>
  <w:style w:type="character" w:customStyle="1" w:styleId="CarCar72">
    <w:name w:val="Car Car72"/>
    <w:rsid w:val="00D67798"/>
    <w:rPr>
      <w:rFonts w:eastAsia="ＭＳ 明朝"/>
      <w:lang w:val="en-GB" w:eastAsia="en-US" w:bidi="ar-SA"/>
    </w:rPr>
  </w:style>
  <w:style w:type="character" w:customStyle="1" w:styleId="CarCar62">
    <w:name w:val="Car Car62"/>
    <w:rsid w:val="00D67798"/>
    <w:rPr>
      <w:rFonts w:ascii="Courier New" w:hAnsi="Courier New"/>
      <w:lang w:val="nb-NO" w:eastAsia="ja-JP" w:bidi="ar-SA"/>
    </w:rPr>
  </w:style>
  <w:style w:type="paragraph" w:customStyle="1" w:styleId="219">
    <w:name w:val="无间隔21"/>
    <w:qFormat/>
    <w:rsid w:val="00D67798"/>
    <w:rPr>
      <w:rFonts w:ascii="Times New Roman" w:eastAsia="SimSun" w:hAnsi="Times New Roman"/>
      <w:lang w:val="en-GB" w:eastAsia="en-US"/>
    </w:rPr>
  </w:style>
  <w:style w:type="paragraph" w:customStyle="1" w:styleId="TableofFigures12">
    <w:name w:val="Table of Figures12"/>
    <w:basedOn w:val="a"/>
    <w:next w:val="a"/>
    <w:rsid w:val="00D6779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67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677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1952</Words>
  <Characters>11127</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R5-220910</vt:lpwstr>
  </property>
  <property fmtid="{D5CDD505-2E9C-101B-9397-08002B2CF9AE}" pid="9" name="Spec#">
    <vt:lpwstr>38.533</vt:lpwstr>
  </property>
  <property fmtid="{D5CDD505-2E9C-101B-9397-08002B2CF9AE}" pid="10" name="Cr#">
    <vt:lpwstr>1657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TRS Configuration of 6.3.2.1.3</vt:lpwstr>
  </property>
  <property fmtid="{D5CDD505-2E9C-101B-9397-08002B2CF9AE}" pid="20" name="MtgTitle">
    <vt:lpwstr>-e</vt:lpwstr>
  </property>
</Properties>
</file>